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8B8C5E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FF1858">
        <w:rPr>
          <w:b/>
          <w:i/>
          <w:noProof/>
          <w:sz w:val="28"/>
        </w:rPr>
        <w:t>240336</w:t>
      </w:r>
      <w:bookmarkStart w:id="1" w:name="_GoBack"/>
      <w:bookmarkEnd w:id="1"/>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43DCF" w:rsidR="001E41F3" w:rsidRPr="00410371" w:rsidRDefault="00FF1858" w:rsidP="00547111">
            <w:pPr>
              <w:pStyle w:val="CRCoverPage"/>
              <w:spacing w:after="0"/>
              <w:rPr>
                <w:noProof/>
              </w:rPr>
            </w:pPr>
            <w:r>
              <w:rPr>
                <w:b/>
                <w:noProof/>
                <w:sz w:val="28"/>
                <w:lang w:eastAsia="zh-CN"/>
              </w:rPr>
              <w:t>2638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99F42" w:rsidR="001E41F3" w:rsidRDefault="00107A52">
            <w:pPr>
              <w:pStyle w:val="CRCoverPage"/>
              <w:spacing w:after="0"/>
              <w:ind w:left="100"/>
              <w:rPr>
                <w:noProof/>
              </w:rPr>
            </w:pPr>
            <w:r>
              <w:t>A</w:t>
            </w:r>
            <w:r>
              <w:rPr>
                <w:rFonts w:hint="eastAsia"/>
                <w:lang w:eastAsia="zh-CN"/>
              </w:rPr>
              <w:t>ddition</w:t>
            </w:r>
            <w:r>
              <w:t xml:space="preserve"> of new test case </w:t>
            </w:r>
            <w:proofErr w:type="spellStart"/>
            <w:r w:rsidRPr="00660082">
              <w:t>6.3G.4.1</w:t>
            </w:r>
            <w:proofErr w:type="spellEnd"/>
            <w:r>
              <w:t xml:space="preserve"> </w:t>
            </w:r>
            <w:r w:rsidRPr="00660082">
              <w:t>Absolute power tolerance</w:t>
            </w:r>
            <w:r>
              <w:t xml:space="preserve"> for </w:t>
            </w:r>
            <w:r w:rsidRPr="00660082">
              <w:t>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E54EE" w:rsidR="001E41F3" w:rsidRPr="00B42699" w:rsidRDefault="00107A52">
            <w:pPr>
              <w:pStyle w:val="CRCoverPage"/>
              <w:spacing w:after="0"/>
              <w:ind w:left="100"/>
              <w:rPr>
                <w:noProof/>
                <w:lang w:val="en-US" w:eastAsia="zh-CN"/>
              </w:rPr>
            </w:pPr>
            <w:r w:rsidRPr="00107A52">
              <w:rPr>
                <w:noProof/>
                <w:lang w:eastAsia="zh-CN"/>
              </w:rPr>
              <w:t>TEI17_Test, 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37642" w:rsidR="001E41F3" w:rsidRDefault="00107A52">
            <w:pPr>
              <w:pStyle w:val="CRCoverPage"/>
              <w:spacing w:after="0"/>
              <w:ind w:left="100"/>
              <w:rPr>
                <w:noProof/>
                <w:lang w:eastAsia="zh-CN"/>
              </w:rPr>
            </w:pPr>
            <w:r>
              <w:rPr>
                <w:noProof/>
                <w:lang w:eastAsia="zh-CN"/>
              </w:rPr>
              <w:t xml:space="preserve">At RAN5#97, R5-228059 was agreed to add the </w:t>
            </w:r>
            <w:r>
              <w:t xml:space="preserve">new test case </w:t>
            </w:r>
            <w:proofErr w:type="spellStart"/>
            <w:r w:rsidRPr="00660082">
              <w:t>6.3G.4.1</w:t>
            </w:r>
            <w:proofErr w:type="spellEnd"/>
            <w:r>
              <w:t xml:space="preserve"> </w:t>
            </w:r>
            <w:r w:rsidRPr="00660082">
              <w:t>Absolute power tolerance</w:t>
            </w:r>
            <w:r>
              <w:t xml:space="preserve"> for </w:t>
            </w:r>
            <w:r w:rsidRPr="00660082">
              <w:t>Tx Diversity</w:t>
            </w:r>
            <w:r>
              <w:t>. But somehow the formal specification did not implement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48FA9" w:rsidR="001E41F3" w:rsidRDefault="00107A52">
            <w:pPr>
              <w:pStyle w:val="CRCoverPage"/>
              <w:spacing w:after="0"/>
              <w:ind w:left="100"/>
              <w:rPr>
                <w:noProof/>
                <w:lang w:eastAsia="zh-CN"/>
              </w:rPr>
            </w:pPr>
            <w:r>
              <w:rPr>
                <w:noProof/>
                <w:lang w:eastAsia="zh-CN"/>
              </w:rPr>
              <w:t xml:space="preserve">Add the new test case </w:t>
            </w:r>
            <w:proofErr w:type="spellStart"/>
            <w:r w:rsidRPr="00660082">
              <w:t>6.3G.4.1</w:t>
            </w:r>
            <w:proofErr w:type="spellEnd"/>
            <w:r>
              <w:t xml:space="preserve"> </w:t>
            </w:r>
            <w:r w:rsidRPr="00660082">
              <w:t>Absolute power tolerance</w:t>
            </w:r>
            <w:r>
              <w:t xml:space="preserve"> for </w:t>
            </w:r>
            <w:r w:rsidRPr="00660082">
              <w:t>Tx Diversity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6C9D6" w:rsidR="001E41F3" w:rsidRDefault="00107A52">
            <w:pPr>
              <w:pStyle w:val="CRCoverPage"/>
              <w:spacing w:after="0"/>
              <w:ind w:left="100"/>
              <w:rPr>
                <w:noProof/>
                <w:lang w:eastAsia="zh-CN"/>
              </w:rPr>
            </w:pPr>
            <w:r>
              <w:t>\</w:t>
            </w:r>
            <w:r w:rsidRPr="00660082">
              <w:t>Absolute power tolerance</w:t>
            </w:r>
            <w:r>
              <w:t xml:space="preserve"> for </w:t>
            </w:r>
            <w:r w:rsidRPr="00660082">
              <w:t>Tx Diversity</w:t>
            </w:r>
            <w:r>
              <w:t xml:space="preserve"> cannot </w:t>
            </w:r>
            <w:r>
              <w:rPr>
                <w:rFonts w:hint="eastAsia"/>
                <w:lang w:eastAsia="zh-CN"/>
              </w:rPr>
              <w:t>be</w:t>
            </w:r>
            <w:r>
              <w:rPr>
                <w:lang w:eastAsia="zh-CN"/>
              </w:rPr>
              <w:t xml:space="preserv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54684" w:rsidR="001E41F3" w:rsidRDefault="00AD2AF7">
            <w:pPr>
              <w:pStyle w:val="CRCoverPage"/>
              <w:spacing w:after="0"/>
              <w:ind w:left="100"/>
              <w:rPr>
                <w:noProof/>
                <w:lang w:eastAsia="zh-CN"/>
              </w:rPr>
            </w:pPr>
            <w:r>
              <w:rPr>
                <w:noProof/>
                <w:lang w:eastAsia="zh-CN"/>
              </w:rPr>
              <w:t>6.3G.4.1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FD275" w:rsidR="001E41F3" w:rsidRDefault="00AD2AF7">
            <w:pPr>
              <w:pStyle w:val="CRCoverPage"/>
              <w:spacing w:after="0"/>
              <w:ind w:left="100"/>
              <w:rPr>
                <w:noProof/>
                <w:lang w:eastAsia="zh-CN"/>
              </w:rPr>
            </w:pPr>
            <w:r>
              <w:rPr>
                <w:rFonts w:hint="eastAsia"/>
                <w:noProof/>
                <w:lang w:eastAsia="zh-CN"/>
              </w:rPr>
              <w:t>T</w:t>
            </w:r>
            <w:r>
              <w:rPr>
                <w:noProof/>
                <w:lang w:eastAsia="zh-CN"/>
              </w:rPr>
              <w:t>his CR is a resubmission of R5-228059 agreed at RAN5#97</w:t>
            </w:r>
            <w:r w:rsidR="00EE466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12F30F" w14:textId="77777777" w:rsidR="00531ED0" w:rsidRPr="00660082" w:rsidRDefault="00531ED0" w:rsidP="00531ED0">
      <w:pPr>
        <w:pStyle w:val="30"/>
      </w:pPr>
      <w:proofErr w:type="spellStart"/>
      <w:r w:rsidRPr="00660082">
        <w:t>6.3G.4</w:t>
      </w:r>
      <w:proofErr w:type="spellEnd"/>
      <w:r w:rsidRPr="00660082">
        <w:tab/>
        <w:t>Power control for Tx Diversity</w:t>
      </w:r>
    </w:p>
    <w:p w14:paraId="2D0377E4" w14:textId="77777777" w:rsidR="00531ED0" w:rsidRPr="00660082" w:rsidRDefault="00531ED0" w:rsidP="00531ED0">
      <w:pPr>
        <w:pStyle w:val="40"/>
      </w:pPr>
      <w:proofErr w:type="spellStart"/>
      <w:r w:rsidRPr="00660082">
        <w:t>6.3G.4.1</w:t>
      </w:r>
      <w:proofErr w:type="spellEnd"/>
      <w:r w:rsidRPr="00660082">
        <w:tab/>
        <w:t>Absolute power tolerance for Tx Diversity</w:t>
      </w:r>
    </w:p>
    <w:p w14:paraId="57A13F4C" w14:textId="77777777" w:rsidR="009F5E82" w:rsidRPr="00371824" w:rsidRDefault="00531ED0" w:rsidP="009F5E82">
      <w:pPr>
        <w:pStyle w:val="H6"/>
        <w:rPr>
          <w:ins w:id="3" w:author="Huawei-Yaping" w:date="2024-01-12T11:14:00Z"/>
        </w:rPr>
      </w:pPr>
      <w:del w:id="4" w:author="Huawei-Yaping" w:date="2024-01-12T11:12:00Z">
        <w:r w:rsidRPr="00660082" w:rsidDel="00531ED0">
          <w:rPr>
            <w:lang w:eastAsia="zh-CN"/>
          </w:rPr>
          <w:delText>FFS</w:delText>
        </w:r>
      </w:del>
      <w:proofErr w:type="spellStart"/>
      <w:ins w:id="5" w:author="Huawei-Yaping" w:date="2024-01-12T11:14:00Z">
        <w:r w:rsidR="009F5E82">
          <w:t>6.3G.4.1</w:t>
        </w:r>
        <w:r w:rsidR="009F5E82" w:rsidRPr="00371824">
          <w:t>.1</w:t>
        </w:r>
        <w:proofErr w:type="spellEnd"/>
        <w:r w:rsidR="009F5E82" w:rsidRPr="00371824">
          <w:tab/>
          <w:t>Test purpose</w:t>
        </w:r>
      </w:ins>
    </w:p>
    <w:p w14:paraId="60063D72" w14:textId="77777777" w:rsidR="009F5E82" w:rsidRPr="00371824" w:rsidRDefault="009F5E82" w:rsidP="009F5E82">
      <w:pPr>
        <w:rPr>
          <w:ins w:id="6" w:author="Huawei-Yaping" w:date="2024-01-12T11:14:00Z"/>
        </w:rPr>
      </w:pPr>
      <w:ins w:id="7" w:author="Huawei-Yaping" w:date="2024-01-12T11:14:00Z">
        <w:r>
          <w:t>Same test purpose as in 6.3.4.2.1.</w:t>
        </w:r>
      </w:ins>
    </w:p>
    <w:p w14:paraId="6A701B66" w14:textId="77777777" w:rsidR="009F5E82" w:rsidRPr="00371824" w:rsidRDefault="009F5E82" w:rsidP="009F5E82">
      <w:pPr>
        <w:pStyle w:val="H6"/>
        <w:rPr>
          <w:ins w:id="8" w:author="Huawei-Yaping" w:date="2024-01-12T11:14:00Z"/>
        </w:rPr>
      </w:pPr>
      <w:proofErr w:type="spellStart"/>
      <w:ins w:id="9" w:author="Huawei-Yaping" w:date="2024-01-12T11:14:00Z">
        <w:r>
          <w:t>6.3G.4.1</w:t>
        </w:r>
        <w:r w:rsidRPr="00371824">
          <w:t>.2</w:t>
        </w:r>
        <w:proofErr w:type="spellEnd"/>
        <w:r w:rsidRPr="00371824">
          <w:tab/>
          <w:t>Test applicability</w:t>
        </w:r>
      </w:ins>
    </w:p>
    <w:p w14:paraId="69D801DA" w14:textId="77777777" w:rsidR="009F5E82" w:rsidRPr="00371824" w:rsidRDefault="009F5E82" w:rsidP="009F5E82">
      <w:pPr>
        <w:rPr>
          <w:ins w:id="10" w:author="Huawei-Yaping" w:date="2024-01-12T11:14:00Z"/>
        </w:rPr>
      </w:pPr>
      <w:ins w:id="11" w:author="Huawei-Yaping" w:date="2024-01-12T11:14:00Z">
        <w:r w:rsidRPr="00E24C22">
          <w:t>This test case applies to all types of NR Power Class 1.5 UE, Power Class 2 and Power Class 3 UE release 15 and forward that support Tx diversity.</w:t>
        </w:r>
      </w:ins>
    </w:p>
    <w:p w14:paraId="1ECBF452" w14:textId="77777777" w:rsidR="009F5E82" w:rsidRPr="00371824" w:rsidRDefault="009F5E82" w:rsidP="009F5E82">
      <w:pPr>
        <w:pStyle w:val="H6"/>
        <w:rPr>
          <w:ins w:id="12" w:author="Huawei-Yaping" w:date="2024-01-12T11:14:00Z"/>
        </w:rPr>
      </w:pPr>
      <w:proofErr w:type="spellStart"/>
      <w:ins w:id="13" w:author="Huawei-Yaping" w:date="2024-01-12T11:14:00Z">
        <w:r>
          <w:t>6.3G.4.1</w:t>
        </w:r>
        <w:r w:rsidRPr="00371824">
          <w:t>.3</w:t>
        </w:r>
        <w:proofErr w:type="spellEnd"/>
        <w:r w:rsidRPr="00371824">
          <w:tab/>
          <w:t>Minimum conformance requirements</w:t>
        </w:r>
      </w:ins>
    </w:p>
    <w:p w14:paraId="1168A564" w14:textId="77777777" w:rsidR="009F5E82" w:rsidRPr="00371824" w:rsidRDefault="009F5E82" w:rsidP="009F5E82">
      <w:pPr>
        <w:rPr>
          <w:ins w:id="14" w:author="Huawei-Yaping" w:date="2024-01-12T11:14:00Z"/>
        </w:rPr>
      </w:pPr>
      <w:ins w:id="15" w:author="Huawei-Yaping" w:date="2024-01-12T11:14:00Z">
        <w:r w:rsidRPr="001C0CC4">
          <w:t xml:space="preserve">For UE supporting </w:t>
        </w:r>
        <w:r>
          <w:t>Tx diversity</w:t>
        </w:r>
        <w:r w:rsidRPr="001C0CC4">
          <w:t>, the power control tolerance applies to the sum of output power at each transmit antenna connector</w:t>
        </w:r>
        <w:r w:rsidRPr="005205CA">
          <w:t>.</w:t>
        </w:r>
      </w:ins>
    </w:p>
    <w:p w14:paraId="769D9842" w14:textId="77777777" w:rsidR="009F5E82" w:rsidRPr="00371824" w:rsidRDefault="009F5E82" w:rsidP="009F5E82">
      <w:pPr>
        <w:rPr>
          <w:ins w:id="16" w:author="Huawei-Yaping" w:date="2024-01-12T11:14:00Z"/>
        </w:rPr>
      </w:pPr>
      <w:ins w:id="17" w:author="Huawei-Yaping" w:date="2024-01-12T11:14:00Z">
        <w:r w:rsidRPr="00371824">
          <w:t xml:space="preserve">The normative reference for this requirement is TS 38.101-1 [2] clause </w:t>
        </w:r>
        <w:proofErr w:type="spellStart"/>
        <w:r>
          <w:t>6.3G.4</w:t>
        </w:r>
        <w:proofErr w:type="spellEnd"/>
      </w:ins>
    </w:p>
    <w:p w14:paraId="16E71F41" w14:textId="77777777" w:rsidR="009F5E82" w:rsidRPr="00371824" w:rsidRDefault="009F5E82" w:rsidP="009F5E82">
      <w:pPr>
        <w:pStyle w:val="H6"/>
        <w:rPr>
          <w:ins w:id="18" w:author="Huawei-Yaping" w:date="2024-01-12T11:14:00Z"/>
        </w:rPr>
      </w:pPr>
      <w:proofErr w:type="spellStart"/>
      <w:ins w:id="19" w:author="Huawei-Yaping" w:date="2024-01-12T11:14:00Z">
        <w:r>
          <w:t>6.3G.4.1</w:t>
        </w:r>
        <w:r w:rsidRPr="00371824">
          <w:t>.4</w:t>
        </w:r>
        <w:proofErr w:type="spellEnd"/>
        <w:r w:rsidRPr="00371824">
          <w:tab/>
          <w:t>Test description</w:t>
        </w:r>
      </w:ins>
    </w:p>
    <w:p w14:paraId="3BA6BD15" w14:textId="77777777" w:rsidR="009F5E82" w:rsidRPr="00371824" w:rsidRDefault="009F5E82" w:rsidP="009F5E82">
      <w:pPr>
        <w:rPr>
          <w:ins w:id="20" w:author="Huawei-Yaping" w:date="2024-01-12T11:14:00Z"/>
          <w:lang w:eastAsia="zh-CN"/>
        </w:rPr>
      </w:pPr>
      <w:ins w:id="21" w:author="Huawei-Yaping" w:date="2024-01-12T11:14:00Z">
        <w:r w:rsidRPr="00371824">
          <w:rPr>
            <w:lang w:eastAsia="zh-CN"/>
          </w:rPr>
          <w:t>Same test description as in clause 6.3.</w:t>
        </w:r>
        <w:r>
          <w:rPr>
            <w:lang w:eastAsia="zh-CN"/>
          </w:rPr>
          <w:t>4</w:t>
        </w:r>
        <w:r w:rsidRPr="00371824">
          <w:rPr>
            <w:lang w:eastAsia="zh-CN"/>
          </w:rPr>
          <w:t>.2.4 with following exceptions:</w:t>
        </w:r>
      </w:ins>
    </w:p>
    <w:p w14:paraId="06B09883" w14:textId="77777777" w:rsidR="009F5E82" w:rsidRPr="00371824" w:rsidRDefault="009F5E82" w:rsidP="009F5E82">
      <w:pPr>
        <w:pStyle w:val="B10"/>
        <w:rPr>
          <w:ins w:id="22" w:author="Huawei-Yaping" w:date="2024-01-12T11:14:00Z"/>
          <w:lang w:eastAsia="zh-CN"/>
        </w:rPr>
      </w:pPr>
      <w:ins w:id="23" w:author="Huawei-Yaping" w:date="2024-01-12T11:14:00Z">
        <w:r w:rsidRPr="00371824">
          <w:rPr>
            <w:lang w:eastAsia="zh-CN"/>
          </w:rPr>
          <w:t>-</w:t>
        </w:r>
        <w:r w:rsidRPr="00371824">
          <w:rPr>
            <w:lang w:eastAsia="zh-CN"/>
          </w:rPr>
          <w:tab/>
          <w:t xml:space="preserve">The </w:t>
        </w:r>
        <w:r>
          <w:rPr>
            <w:lang w:eastAsia="zh-CN"/>
          </w:rPr>
          <w:t xml:space="preserve">UE’s transmit </w:t>
        </w:r>
        <w:r w:rsidRPr="00371824">
          <w:rPr>
            <w:lang w:eastAsia="zh-CN"/>
          </w:rPr>
          <w:t xml:space="preserve">power is measured as sum of both transmit antenna </w:t>
        </w:r>
        <w:r w:rsidRPr="00371824">
          <w:t>connectors</w:t>
        </w:r>
        <w:r w:rsidRPr="00371824">
          <w:rPr>
            <w:lang w:eastAsia="zh-CN"/>
          </w:rPr>
          <w:t>.</w:t>
        </w:r>
      </w:ins>
    </w:p>
    <w:p w14:paraId="3FD790D0" w14:textId="77777777" w:rsidR="009F5E82" w:rsidRPr="00371824" w:rsidRDefault="009F5E82" w:rsidP="009F5E82">
      <w:pPr>
        <w:pStyle w:val="H6"/>
        <w:rPr>
          <w:ins w:id="24" w:author="Huawei-Yaping" w:date="2024-01-12T11:14:00Z"/>
        </w:rPr>
      </w:pPr>
      <w:proofErr w:type="spellStart"/>
      <w:ins w:id="25" w:author="Huawei-Yaping" w:date="2024-01-12T11:14:00Z">
        <w:r>
          <w:t>6.3G.4.1</w:t>
        </w:r>
        <w:r w:rsidRPr="00371824">
          <w:t>.5</w:t>
        </w:r>
        <w:proofErr w:type="spellEnd"/>
        <w:r w:rsidRPr="00371824">
          <w:tab/>
          <w:t>Test requirement</w:t>
        </w:r>
      </w:ins>
    </w:p>
    <w:p w14:paraId="4BDB5062" w14:textId="77777777" w:rsidR="009F5E82" w:rsidRPr="00371824" w:rsidRDefault="009F5E82" w:rsidP="009F5E82">
      <w:pPr>
        <w:rPr>
          <w:ins w:id="26" w:author="Huawei-Yaping" w:date="2024-01-12T11:14:00Z"/>
        </w:rPr>
      </w:pPr>
      <w:ins w:id="27" w:author="Huawei-Yaping" w:date="2024-01-12T11:14:00Z">
        <w:r w:rsidRPr="00371824">
          <w:t xml:space="preserve">The requirement for the power measured in step (2) of the test procedure is not to </w:t>
        </w:r>
        <w:r w:rsidRPr="00371824">
          <w:rPr>
            <w:rFonts w:eastAsia="香~??’c‘I"/>
          </w:rPr>
          <w:t>exceed</w:t>
        </w:r>
        <w:r w:rsidRPr="00371824">
          <w:t xml:space="preserve"> the values specified in Table </w:t>
        </w:r>
        <w:proofErr w:type="spellStart"/>
        <w:r>
          <w:t>6.3G.4.1</w:t>
        </w:r>
        <w:r w:rsidRPr="00371824">
          <w:t>.5</w:t>
        </w:r>
        <w:proofErr w:type="spellEnd"/>
        <w:r w:rsidRPr="00371824">
          <w:t xml:space="preserve">-1 and </w:t>
        </w:r>
        <w:proofErr w:type="spellStart"/>
        <w:r>
          <w:t>6.3G.4.1</w:t>
        </w:r>
        <w:r w:rsidRPr="00371824">
          <w:t>.5</w:t>
        </w:r>
        <w:proofErr w:type="spellEnd"/>
        <w:r w:rsidRPr="00371824">
          <w:t>-2.</w:t>
        </w:r>
      </w:ins>
    </w:p>
    <w:p w14:paraId="37A78AC1" w14:textId="77777777" w:rsidR="009F5E82" w:rsidRPr="00371824" w:rsidRDefault="009F5E82" w:rsidP="009F5E82">
      <w:pPr>
        <w:pStyle w:val="TH"/>
        <w:rPr>
          <w:ins w:id="28" w:author="Huawei-Yaping" w:date="2024-01-12T11:14:00Z"/>
        </w:rPr>
      </w:pPr>
      <w:ins w:id="29" w:author="Huawei-Yaping" w:date="2024-01-12T11:14:00Z">
        <w:r w:rsidRPr="00371824">
          <w:t xml:space="preserve">Table </w:t>
        </w:r>
        <w:proofErr w:type="spellStart"/>
        <w:r>
          <w:t>6.3G.4.1</w:t>
        </w:r>
        <w:r w:rsidRPr="00371824">
          <w:t>.5</w:t>
        </w:r>
        <w:proofErr w:type="spellEnd"/>
        <w:r w:rsidRPr="00371824">
          <w:t>-1: Absolute power tolerance: test point 1</w:t>
        </w:r>
      </w:ins>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9F5E82" w:rsidRPr="00371824" w14:paraId="1A091B11" w14:textId="77777777" w:rsidTr="005E00CB">
        <w:trPr>
          <w:trHeight w:val="245"/>
          <w:ins w:id="30" w:author="Huawei-Yaping" w:date="2024-01-12T11:14:00Z"/>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2EF12" w14:textId="77777777" w:rsidR="009F5E82" w:rsidRPr="00371824" w:rsidRDefault="009F5E82" w:rsidP="005E00CB">
            <w:pPr>
              <w:pStyle w:val="TAH"/>
              <w:rPr>
                <w:ins w:id="31" w:author="Huawei-Yaping" w:date="2024-01-12T11:14:00Z"/>
                <w:rFonts w:eastAsia="宋体"/>
                <w:lang w:eastAsia="zh-CN"/>
              </w:rPr>
            </w:pPr>
            <w:ins w:id="32" w:author="Huawei-Yaping" w:date="2024-01-12T11:14:00Z">
              <w:r w:rsidRPr="00371824">
                <w:rPr>
                  <w:rFonts w:eastAsia="宋体"/>
                  <w:lang w:eastAsia="zh-CN"/>
                </w:rPr>
                <w:t xml:space="preserve">　</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71A6108" w14:textId="77777777" w:rsidR="009F5E82" w:rsidRPr="00371824" w:rsidRDefault="009F5E82" w:rsidP="005E00CB">
            <w:pPr>
              <w:pStyle w:val="TAH"/>
              <w:rPr>
                <w:ins w:id="33" w:author="Huawei-Yaping" w:date="2024-01-12T11:14:00Z"/>
                <w:rFonts w:eastAsia="宋体"/>
                <w:lang w:eastAsia="zh-CN"/>
              </w:rPr>
            </w:pPr>
            <w:ins w:id="34" w:author="Huawei-Yaping" w:date="2024-01-12T11:14:00Z">
              <w:r w:rsidRPr="00371824">
                <w:rPr>
                  <w:rFonts w:eastAsia="宋体"/>
                  <w:lang w:eastAsia="zh-CN"/>
                </w:rPr>
                <w:t>Channel bandwidth / expected output power (dBm)</w:t>
              </w:r>
            </w:ins>
          </w:p>
        </w:tc>
      </w:tr>
      <w:tr w:rsidR="009F5E82" w:rsidRPr="00371824" w14:paraId="43D93A9F" w14:textId="77777777" w:rsidTr="005E00CB">
        <w:trPr>
          <w:trHeight w:val="436"/>
          <w:ins w:id="35" w:author="Huawei-Yaping" w:date="2024-01-12T11:14:00Z"/>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6A6026A0" w14:textId="77777777" w:rsidR="009F5E82" w:rsidRPr="00371824" w:rsidRDefault="009F5E82" w:rsidP="005E00CB">
            <w:pPr>
              <w:pStyle w:val="TAH"/>
              <w:rPr>
                <w:ins w:id="36" w:author="Huawei-Yaping" w:date="2024-01-12T11:14:00Z"/>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5B6C4F6" w14:textId="77777777" w:rsidR="009F5E82" w:rsidRPr="00371824" w:rsidRDefault="009F5E82" w:rsidP="005E00CB">
            <w:pPr>
              <w:pStyle w:val="TAH"/>
              <w:rPr>
                <w:ins w:id="37" w:author="Huawei-Yaping" w:date="2024-01-12T11:14:00Z"/>
                <w:rFonts w:eastAsia="宋体"/>
                <w:lang w:eastAsia="zh-CN"/>
              </w:rPr>
            </w:pPr>
            <w:ins w:id="38" w:author="Huawei-Yaping" w:date="2024-01-12T11:14:00Z">
              <w:r w:rsidRPr="00371824">
                <w:rPr>
                  <w:rFonts w:eastAsia="宋体"/>
                  <w:lang w:eastAsia="zh-CN"/>
                </w:rPr>
                <w:t>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FAEB602" w14:textId="77777777" w:rsidR="009F5E82" w:rsidRPr="00371824" w:rsidRDefault="009F5E82" w:rsidP="005E00CB">
            <w:pPr>
              <w:pStyle w:val="TAH"/>
              <w:rPr>
                <w:ins w:id="39" w:author="Huawei-Yaping" w:date="2024-01-12T11:14:00Z"/>
                <w:rFonts w:eastAsia="宋体"/>
                <w:lang w:eastAsia="zh-CN"/>
              </w:rPr>
            </w:pPr>
            <w:ins w:id="40" w:author="Huawei-Yaping" w:date="2024-01-12T11:14:00Z">
              <w:r w:rsidRPr="00371824">
                <w:rPr>
                  <w:rFonts w:eastAsia="宋体"/>
                  <w:lang w:eastAsia="zh-CN"/>
                </w:rPr>
                <w:t>10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893DBE" w14:textId="77777777" w:rsidR="009F5E82" w:rsidRPr="00371824" w:rsidRDefault="009F5E82" w:rsidP="005E00CB">
            <w:pPr>
              <w:pStyle w:val="TAH"/>
              <w:rPr>
                <w:ins w:id="41" w:author="Huawei-Yaping" w:date="2024-01-12T11:14:00Z"/>
                <w:rFonts w:eastAsia="宋体"/>
                <w:lang w:eastAsia="zh-CN"/>
              </w:rPr>
            </w:pPr>
            <w:ins w:id="42" w:author="Huawei-Yaping" w:date="2024-01-12T11:14:00Z">
              <w:r w:rsidRPr="00371824">
                <w:rPr>
                  <w:rFonts w:eastAsia="宋体"/>
                  <w:lang w:eastAsia="zh-CN"/>
                </w:rPr>
                <w:t>15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12AC1E" w14:textId="77777777" w:rsidR="009F5E82" w:rsidRPr="00371824" w:rsidRDefault="009F5E82" w:rsidP="005E00CB">
            <w:pPr>
              <w:pStyle w:val="TAH"/>
              <w:rPr>
                <w:ins w:id="43" w:author="Huawei-Yaping" w:date="2024-01-12T11:14:00Z"/>
                <w:rFonts w:eastAsia="宋体"/>
                <w:lang w:eastAsia="zh-CN"/>
              </w:rPr>
            </w:pPr>
            <w:ins w:id="44" w:author="Huawei-Yaping" w:date="2024-01-12T11:14:00Z">
              <w:r w:rsidRPr="00371824">
                <w:rPr>
                  <w:rFonts w:eastAsia="宋体"/>
                  <w:lang w:eastAsia="zh-CN"/>
                </w:rPr>
                <w:t>20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F61CBBF" w14:textId="77777777" w:rsidR="009F5E82" w:rsidRPr="00371824" w:rsidRDefault="009F5E82" w:rsidP="005E00CB">
            <w:pPr>
              <w:pStyle w:val="TAH"/>
              <w:rPr>
                <w:ins w:id="45" w:author="Huawei-Yaping" w:date="2024-01-12T11:14:00Z"/>
                <w:rFonts w:eastAsia="宋体"/>
                <w:lang w:eastAsia="zh-CN"/>
              </w:rPr>
            </w:pPr>
            <w:ins w:id="46" w:author="Huawei-Yaping" w:date="2024-01-12T11:14:00Z">
              <w:r w:rsidRPr="00371824">
                <w:rPr>
                  <w:rFonts w:eastAsia="宋体"/>
                  <w:lang w:eastAsia="zh-CN"/>
                </w:rPr>
                <w:t>25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5D237DA" w14:textId="77777777" w:rsidR="009F5E82" w:rsidRPr="00371824" w:rsidRDefault="009F5E82" w:rsidP="005E00CB">
            <w:pPr>
              <w:pStyle w:val="TAH"/>
              <w:rPr>
                <w:ins w:id="47" w:author="Huawei-Yaping" w:date="2024-01-12T11:14:00Z"/>
                <w:rFonts w:eastAsia="宋体"/>
                <w:lang w:eastAsia="zh-CN"/>
              </w:rPr>
            </w:pPr>
            <w:ins w:id="48" w:author="Huawei-Yaping" w:date="2024-01-12T11:14:00Z">
              <w:r w:rsidRPr="00371824">
                <w:rPr>
                  <w:rFonts w:eastAsia="宋体"/>
                  <w:lang w:eastAsia="zh-CN"/>
                </w:rPr>
                <w:t>30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CB57B64" w14:textId="77777777" w:rsidR="009F5E82" w:rsidRPr="00371824" w:rsidRDefault="009F5E82" w:rsidP="005E00CB">
            <w:pPr>
              <w:pStyle w:val="TAH"/>
              <w:rPr>
                <w:ins w:id="49" w:author="Huawei-Yaping" w:date="2024-01-12T11:14:00Z"/>
                <w:rFonts w:eastAsia="宋体"/>
                <w:lang w:eastAsia="zh-CN"/>
              </w:rPr>
            </w:pPr>
            <w:ins w:id="50" w:author="Huawei-Yaping" w:date="2024-01-12T11:14:00Z">
              <w:r w:rsidRPr="00371824">
                <w:rPr>
                  <w:rFonts w:eastAsia="宋体"/>
                  <w:lang w:eastAsia="zh-CN"/>
                </w:rPr>
                <w:t>40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94B72F6" w14:textId="77777777" w:rsidR="009F5E82" w:rsidRPr="00371824" w:rsidRDefault="009F5E82" w:rsidP="005E00CB">
            <w:pPr>
              <w:pStyle w:val="TAH"/>
              <w:rPr>
                <w:ins w:id="51" w:author="Huawei-Yaping" w:date="2024-01-12T11:14:00Z"/>
                <w:rFonts w:eastAsia="宋体"/>
                <w:lang w:eastAsia="zh-CN"/>
              </w:rPr>
            </w:pPr>
            <w:ins w:id="52" w:author="Huawei-Yaping" w:date="2024-01-12T11:14:00Z">
              <w:r w:rsidRPr="00371824">
                <w:rPr>
                  <w:rFonts w:eastAsia="宋体"/>
                  <w:lang w:eastAsia="zh-CN"/>
                </w:rPr>
                <w:t>45</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E8613B8" w14:textId="77777777" w:rsidR="009F5E82" w:rsidRPr="00371824" w:rsidRDefault="009F5E82" w:rsidP="005E00CB">
            <w:pPr>
              <w:pStyle w:val="TAH"/>
              <w:rPr>
                <w:ins w:id="53" w:author="Huawei-Yaping" w:date="2024-01-12T11:14:00Z"/>
                <w:rFonts w:eastAsia="宋体"/>
                <w:lang w:eastAsia="zh-CN"/>
              </w:rPr>
            </w:pPr>
            <w:ins w:id="54" w:author="Huawei-Yaping" w:date="2024-01-12T11:14:00Z">
              <w:r w:rsidRPr="00371824">
                <w:rPr>
                  <w:rFonts w:eastAsia="宋体"/>
                  <w:lang w:eastAsia="zh-CN"/>
                </w:rPr>
                <w:t>50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8AF5735" w14:textId="77777777" w:rsidR="009F5E82" w:rsidRPr="00371824" w:rsidRDefault="009F5E82" w:rsidP="005E00CB">
            <w:pPr>
              <w:pStyle w:val="TAH"/>
              <w:rPr>
                <w:ins w:id="55" w:author="Huawei-Yaping" w:date="2024-01-12T11:14:00Z"/>
                <w:rFonts w:eastAsia="宋体"/>
                <w:lang w:eastAsia="zh-CN"/>
              </w:rPr>
            </w:pPr>
            <w:ins w:id="56" w:author="Huawei-Yaping" w:date="2024-01-12T11:14:00Z">
              <w:r w:rsidRPr="00371824">
                <w:rPr>
                  <w:rFonts w:eastAsia="宋体"/>
                  <w:lang w:eastAsia="zh-CN"/>
                </w:rPr>
                <w:t>60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9B14C2B" w14:textId="77777777" w:rsidR="009F5E82" w:rsidRPr="00371824" w:rsidRDefault="009F5E82" w:rsidP="005E00CB">
            <w:pPr>
              <w:pStyle w:val="TAH"/>
              <w:rPr>
                <w:ins w:id="57" w:author="Huawei-Yaping" w:date="2024-01-12T11:14:00Z"/>
                <w:rFonts w:eastAsia="宋体"/>
                <w:lang w:eastAsia="zh-CN"/>
              </w:rPr>
            </w:pPr>
            <w:ins w:id="58" w:author="Huawei-Yaping" w:date="2024-01-12T11:14:00Z">
              <w:r w:rsidRPr="00371824">
                <w:rPr>
                  <w:rFonts w:eastAsia="宋体"/>
                  <w:lang w:eastAsia="zh-CN"/>
                </w:rPr>
                <w:t>70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1C3E523" w14:textId="77777777" w:rsidR="009F5E82" w:rsidRPr="00371824" w:rsidRDefault="009F5E82" w:rsidP="005E00CB">
            <w:pPr>
              <w:pStyle w:val="TAH"/>
              <w:rPr>
                <w:ins w:id="59" w:author="Huawei-Yaping" w:date="2024-01-12T11:14:00Z"/>
                <w:rFonts w:eastAsia="宋体"/>
                <w:lang w:eastAsia="zh-CN"/>
              </w:rPr>
            </w:pPr>
            <w:ins w:id="60" w:author="Huawei-Yaping" w:date="2024-01-12T11:14:00Z">
              <w:r w:rsidRPr="00371824">
                <w:rPr>
                  <w:rFonts w:eastAsia="宋体"/>
                  <w:lang w:eastAsia="zh-CN"/>
                </w:rPr>
                <w:t>80</w:t>
              </w:r>
              <w:r w:rsidRPr="00371824">
                <w:rPr>
                  <w:rFonts w:eastAsia="宋体"/>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33A4F8C" w14:textId="77777777" w:rsidR="009F5E82" w:rsidRPr="00371824" w:rsidRDefault="009F5E82" w:rsidP="005E00CB">
            <w:pPr>
              <w:pStyle w:val="TAH"/>
              <w:rPr>
                <w:ins w:id="61" w:author="Huawei-Yaping" w:date="2024-01-12T11:14:00Z"/>
                <w:rFonts w:eastAsia="宋体"/>
                <w:lang w:eastAsia="zh-CN"/>
              </w:rPr>
            </w:pPr>
            <w:ins w:id="62" w:author="Huawei-Yaping" w:date="2024-01-12T11:14:00Z">
              <w:r w:rsidRPr="00371824">
                <w:rPr>
                  <w:rFonts w:eastAsia="宋体"/>
                  <w:lang w:eastAsia="zh-CN"/>
                </w:rPr>
                <w:t>90</w:t>
              </w:r>
              <w:r w:rsidRPr="00371824">
                <w:rPr>
                  <w:rFonts w:eastAsia="宋体"/>
                  <w:lang w:eastAsia="zh-CN"/>
                </w:rPr>
                <w:br/>
                <w:t>MHz</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2F0A93EA" w14:textId="77777777" w:rsidR="009F5E82" w:rsidRPr="00371824" w:rsidRDefault="009F5E82" w:rsidP="005E00CB">
            <w:pPr>
              <w:pStyle w:val="TAH"/>
              <w:rPr>
                <w:ins w:id="63" w:author="Huawei-Yaping" w:date="2024-01-12T11:14:00Z"/>
                <w:rFonts w:eastAsia="宋体"/>
                <w:lang w:eastAsia="zh-CN"/>
              </w:rPr>
            </w:pPr>
            <w:ins w:id="64" w:author="Huawei-Yaping" w:date="2024-01-12T11:14:00Z">
              <w:r w:rsidRPr="00371824">
                <w:rPr>
                  <w:rFonts w:eastAsia="宋体"/>
                  <w:lang w:eastAsia="zh-CN"/>
                </w:rPr>
                <w:t>100</w:t>
              </w:r>
              <w:r w:rsidRPr="00371824">
                <w:rPr>
                  <w:rFonts w:eastAsia="宋体"/>
                  <w:lang w:eastAsia="zh-CN"/>
                </w:rPr>
                <w:br/>
                <w:t>MHz</w:t>
              </w:r>
            </w:ins>
          </w:p>
        </w:tc>
      </w:tr>
      <w:tr w:rsidR="009F5E82" w:rsidRPr="00371824" w14:paraId="7BC96070" w14:textId="77777777" w:rsidTr="005E00CB">
        <w:trPr>
          <w:trHeight w:val="245"/>
          <w:ins w:id="65" w:author="Huawei-Yaping" w:date="2024-01-12T11:14:00Z"/>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AAB97" w14:textId="77777777" w:rsidR="009F5E82" w:rsidRPr="00371824" w:rsidRDefault="009F5E82" w:rsidP="005E00CB">
            <w:pPr>
              <w:pStyle w:val="TAC"/>
              <w:rPr>
                <w:ins w:id="66" w:author="Huawei-Yaping" w:date="2024-01-12T11:14:00Z"/>
                <w:rFonts w:eastAsia="宋体"/>
                <w:lang w:eastAsia="zh-CN"/>
              </w:rPr>
            </w:pPr>
            <w:ins w:id="67" w:author="Huawei-Yaping" w:date="2024-01-12T11:14:00Z">
              <w:r w:rsidRPr="00371824">
                <w:rPr>
                  <w:rFonts w:eastAsia="宋体"/>
                  <w:lang w:eastAsia="zh-CN"/>
                </w:rPr>
                <w:t xml:space="preserve">Expected Measured power </w:t>
              </w:r>
            </w:ins>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185CB25" w14:textId="77777777" w:rsidR="009F5E82" w:rsidRPr="00371824" w:rsidRDefault="009F5E82" w:rsidP="005E00CB">
            <w:pPr>
              <w:pStyle w:val="TAC"/>
              <w:rPr>
                <w:ins w:id="68" w:author="Huawei-Yaping" w:date="2024-01-12T11:14:00Z"/>
                <w:rFonts w:eastAsia="宋体"/>
                <w:lang w:eastAsia="zh-CN"/>
              </w:rPr>
            </w:pPr>
            <w:proofErr w:type="spellStart"/>
            <w:ins w:id="69" w:author="Huawei-Yaping" w:date="2024-01-12T11:14:00Z">
              <w:r w:rsidRPr="00371824">
                <w:rPr>
                  <w:rFonts w:eastAsia="宋体"/>
                  <w:lang w:eastAsia="zh-CN"/>
                </w:rPr>
                <w:t>SCS15</w:t>
              </w:r>
              <w:proofErr w:type="spellEnd"/>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14CF3E0F" w14:textId="77777777" w:rsidR="009F5E82" w:rsidRPr="00371824" w:rsidRDefault="009F5E82" w:rsidP="005E00CB">
            <w:pPr>
              <w:pStyle w:val="TAC"/>
              <w:rPr>
                <w:ins w:id="70" w:author="Huawei-Yaping" w:date="2024-01-12T11:14:00Z"/>
                <w:rFonts w:eastAsia="宋体"/>
                <w:lang w:eastAsia="zh-CN"/>
              </w:rPr>
            </w:pPr>
            <w:ins w:id="71" w:author="Huawei-Yaping" w:date="2024-01-12T11:14:00Z">
              <w:r w:rsidRPr="00371824">
                <w:rPr>
                  <w:rFonts w:eastAsia="宋体"/>
                  <w:lang w:eastAsia="zh-CN"/>
                </w:rPr>
                <w:t>-17.6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D8C8356" w14:textId="77777777" w:rsidR="009F5E82" w:rsidRPr="00371824" w:rsidRDefault="009F5E82" w:rsidP="005E00CB">
            <w:pPr>
              <w:pStyle w:val="TAC"/>
              <w:rPr>
                <w:ins w:id="72" w:author="Huawei-Yaping" w:date="2024-01-12T11:14:00Z"/>
                <w:rFonts w:eastAsia="宋体"/>
                <w:lang w:eastAsia="zh-CN"/>
              </w:rPr>
            </w:pPr>
            <w:ins w:id="73" w:author="Huawei-Yaping" w:date="2024-01-12T11:14:00Z">
              <w:r w:rsidRPr="00371824">
                <w:rPr>
                  <w:rFonts w:eastAsia="宋体"/>
                  <w:lang w:eastAsia="zh-CN"/>
                </w:rPr>
                <w:t>-14.4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2977BCB" w14:textId="77777777" w:rsidR="009F5E82" w:rsidRPr="00371824" w:rsidRDefault="009F5E82" w:rsidP="005E00CB">
            <w:pPr>
              <w:pStyle w:val="TAC"/>
              <w:rPr>
                <w:ins w:id="74" w:author="Huawei-Yaping" w:date="2024-01-12T11:14:00Z"/>
                <w:rFonts w:eastAsia="宋体"/>
                <w:lang w:eastAsia="zh-CN"/>
              </w:rPr>
            </w:pPr>
            <w:ins w:id="75" w:author="Huawei-Yaping" w:date="2024-01-12T11:14:00Z">
              <w:r w:rsidRPr="00371824">
                <w:rPr>
                  <w:rFonts w:eastAsia="宋体"/>
                  <w:lang w:eastAsia="zh-CN"/>
                </w:rPr>
                <w:t>-12.6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74F6D5" w14:textId="77777777" w:rsidR="009F5E82" w:rsidRPr="00371824" w:rsidRDefault="009F5E82" w:rsidP="005E00CB">
            <w:pPr>
              <w:pStyle w:val="TAC"/>
              <w:rPr>
                <w:ins w:id="76" w:author="Huawei-Yaping" w:date="2024-01-12T11:14:00Z"/>
                <w:rFonts w:eastAsia="宋体"/>
                <w:lang w:eastAsia="zh-CN"/>
              </w:rPr>
            </w:pPr>
            <w:ins w:id="77" w:author="Huawei-Yaping" w:date="2024-01-12T11:14:00Z">
              <w:r w:rsidRPr="00371824">
                <w:rPr>
                  <w:rFonts w:eastAsia="宋体"/>
                  <w:lang w:eastAsia="zh-CN"/>
                </w:rPr>
                <w:t>-11.3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A2E2C49" w14:textId="77777777" w:rsidR="009F5E82" w:rsidRPr="00371824" w:rsidRDefault="009F5E82" w:rsidP="005E00CB">
            <w:pPr>
              <w:pStyle w:val="TAC"/>
              <w:rPr>
                <w:ins w:id="78" w:author="Huawei-Yaping" w:date="2024-01-12T11:14:00Z"/>
                <w:rFonts w:eastAsia="宋体"/>
                <w:lang w:eastAsia="zh-CN"/>
              </w:rPr>
            </w:pPr>
            <w:ins w:id="79" w:author="Huawei-Yaping" w:date="2024-01-12T11:14:00Z">
              <w:r w:rsidRPr="00371824">
                <w:rPr>
                  <w:rFonts w:eastAsia="宋体"/>
                  <w:lang w:eastAsia="zh-CN"/>
                </w:rPr>
                <w:t>-10.4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865BD5D" w14:textId="77777777" w:rsidR="009F5E82" w:rsidRPr="00371824" w:rsidRDefault="009F5E82" w:rsidP="005E00CB">
            <w:pPr>
              <w:pStyle w:val="TAC"/>
              <w:rPr>
                <w:ins w:id="80" w:author="Huawei-Yaping" w:date="2024-01-12T11:14:00Z"/>
                <w:rFonts w:eastAsia="宋体"/>
                <w:lang w:eastAsia="zh-CN"/>
              </w:rPr>
            </w:pPr>
            <w:ins w:id="81" w:author="Huawei-Yaping" w:date="2024-01-12T11:14:00Z">
              <w:r w:rsidRPr="00371824">
                <w:rPr>
                  <w:rFonts w:eastAsia="宋体"/>
                  <w:lang w:eastAsia="zh-CN"/>
                </w:rPr>
                <w:t>-9.6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21E989D" w14:textId="77777777" w:rsidR="009F5E82" w:rsidRPr="00371824" w:rsidRDefault="009F5E82" w:rsidP="005E00CB">
            <w:pPr>
              <w:pStyle w:val="TAC"/>
              <w:rPr>
                <w:ins w:id="82" w:author="Huawei-Yaping" w:date="2024-01-12T11:14:00Z"/>
                <w:rFonts w:eastAsia="宋体"/>
                <w:lang w:eastAsia="zh-CN"/>
              </w:rPr>
            </w:pPr>
            <w:ins w:id="83" w:author="Huawei-Yaping" w:date="2024-01-12T11:14: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AD1943B" w14:textId="77777777" w:rsidR="009F5E82" w:rsidRPr="00371824" w:rsidRDefault="009F5E82" w:rsidP="005E00CB">
            <w:pPr>
              <w:pStyle w:val="TAC"/>
              <w:rPr>
                <w:ins w:id="84" w:author="Huawei-Yaping" w:date="2024-01-12T11:14:00Z"/>
                <w:rFonts w:eastAsia="宋体"/>
                <w:lang w:eastAsia="zh-CN"/>
              </w:rPr>
            </w:pPr>
            <w:ins w:id="85" w:author="Huawei-Yaping" w:date="2024-01-12T11:14:00Z">
              <w:r w:rsidRPr="00371824">
                <w:rPr>
                  <w:rFonts w:eastAsia="宋体"/>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5306311" w14:textId="77777777" w:rsidR="009F5E82" w:rsidRPr="00371824" w:rsidRDefault="009F5E82" w:rsidP="005E00CB">
            <w:pPr>
              <w:pStyle w:val="TAC"/>
              <w:rPr>
                <w:ins w:id="86" w:author="Huawei-Yaping" w:date="2024-01-12T11:14:00Z"/>
                <w:rFonts w:eastAsia="宋体"/>
                <w:lang w:eastAsia="zh-CN"/>
              </w:rPr>
            </w:pPr>
            <w:ins w:id="87" w:author="Huawei-Yaping" w:date="2024-01-12T11:14:00Z">
              <w:r w:rsidRPr="00371824">
                <w:rPr>
                  <w:rFonts w:eastAsia="宋体"/>
                  <w:lang w:eastAsia="zh-CN"/>
                </w:rPr>
                <w:t>-7.3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C554F87" w14:textId="77777777" w:rsidR="009F5E82" w:rsidRPr="00371824" w:rsidRDefault="009F5E82" w:rsidP="005E00CB">
            <w:pPr>
              <w:pStyle w:val="TAC"/>
              <w:rPr>
                <w:ins w:id="88" w:author="Huawei-Yaping" w:date="2024-01-12T11:14:00Z"/>
                <w:rFonts w:eastAsia="宋体"/>
                <w:lang w:eastAsia="zh-CN"/>
              </w:rPr>
            </w:pPr>
            <w:ins w:id="89" w:author="Huawei-Yaping" w:date="2024-01-12T11:14: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D8CB66" w14:textId="77777777" w:rsidR="009F5E82" w:rsidRPr="00371824" w:rsidRDefault="009F5E82" w:rsidP="005E00CB">
            <w:pPr>
              <w:pStyle w:val="TAC"/>
              <w:rPr>
                <w:ins w:id="90" w:author="Huawei-Yaping" w:date="2024-01-12T11:14:00Z"/>
                <w:rFonts w:eastAsia="宋体"/>
                <w:lang w:eastAsia="zh-CN"/>
              </w:rPr>
            </w:pPr>
            <w:ins w:id="91" w:author="Huawei-Yaping" w:date="2024-01-12T11:14: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B0014B2" w14:textId="77777777" w:rsidR="009F5E82" w:rsidRPr="00371824" w:rsidRDefault="009F5E82" w:rsidP="005E00CB">
            <w:pPr>
              <w:pStyle w:val="TAC"/>
              <w:rPr>
                <w:ins w:id="92" w:author="Huawei-Yaping" w:date="2024-01-12T11:14:00Z"/>
                <w:rFonts w:eastAsia="宋体"/>
                <w:lang w:eastAsia="zh-CN"/>
              </w:rPr>
            </w:pPr>
            <w:ins w:id="93" w:author="Huawei-Yaping" w:date="2024-01-12T11:14:00Z">
              <w:r w:rsidRPr="00371824">
                <w:rPr>
                  <w:rFonts w:eastAsia="宋体"/>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D26C842" w14:textId="77777777" w:rsidR="009F5E82" w:rsidRPr="00371824" w:rsidRDefault="009F5E82" w:rsidP="005E00CB">
            <w:pPr>
              <w:pStyle w:val="TAC"/>
              <w:rPr>
                <w:ins w:id="94" w:author="Huawei-Yaping" w:date="2024-01-12T11:14:00Z"/>
                <w:rFonts w:eastAsia="宋体"/>
                <w:lang w:eastAsia="zh-CN"/>
              </w:rPr>
            </w:pPr>
            <w:ins w:id="95" w:author="Huawei-Yaping" w:date="2024-01-12T11:14:00Z">
              <w:r w:rsidRPr="00371824">
                <w:rPr>
                  <w:rFonts w:eastAsia="宋体"/>
                  <w:lang w:eastAsia="zh-CN"/>
                </w:rPr>
                <w:t>N/A</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23DD4C6B" w14:textId="77777777" w:rsidR="009F5E82" w:rsidRPr="00371824" w:rsidRDefault="009F5E82" w:rsidP="005E00CB">
            <w:pPr>
              <w:pStyle w:val="TAC"/>
              <w:rPr>
                <w:ins w:id="96" w:author="Huawei-Yaping" w:date="2024-01-12T11:14:00Z"/>
                <w:rFonts w:eastAsia="宋体"/>
                <w:lang w:eastAsia="zh-CN"/>
              </w:rPr>
            </w:pPr>
            <w:ins w:id="97" w:author="Huawei-Yaping" w:date="2024-01-12T11:14:00Z">
              <w:r w:rsidRPr="00371824">
                <w:rPr>
                  <w:rFonts w:eastAsia="宋体"/>
                  <w:lang w:eastAsia="zh-CN"/>
                </w:rPr>
                <w:t>N/A</w:t>
              </w:r>
            </w:ins>
          </w:p>
        </w:tc>
      </w:tr>
      <w:tr w:rsidR="009F5E82" w:rsidRPr="00371824" w14:paraId="3FD889C9" w14:textId="77777777" w:rsidTr="005E00CB">
        <w:trPr>
          <w:trHeight w:val="245"/>
          <w:ins w:id="98" w:author="Huawei-Yaping" w:date="2024-01-12T11:14: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77859209" w14:textId="77777777" w:rsidR="009F5E82" w:rsidRPr="00371824" w:rsidRDefault="009F5E82" w:rsidP="005E00CB">
            <w:pPr>
              <w:pStyle w:val="TAC"/>
              <w:rPr>
                <w:ins w:id="99" w:author="Huawei-Yaping" w:date="2024-01-12T11:14: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5A404C18" w14:textId="77777777" w:rsidR="009F5E82" w:rsidRPr="00371824" w:rsidRDefault="009F5E82" w:rsidP="005E00CB">
            <w:pPr>
              <w:pStyle w:val="TAC"/>
              <w:rPr>
                <w:ins w:id="100" w:author="Huawei-Yaping" w:date="2024-01-12T11:14:00Z"/>
                <w:rFonts w:eastAsia="宋体"/>
                <w:lang w:eastAsia="zh-CN"/>
              </w:rPr>
            </w:pPr>
            <w:proofErr w:type="spellStart"/>
            <w:ins w:id="101" w:author="Huawei-Yaping" w:date="2024-01-12T11:14:00Z">
              <w:r w:rsidRPr="00371824">
                <w:rPr>
                  <w:rFonts w:eastAsia="宋体"/>
                  <w:lang w:eastAsia="zh-CN"/>
                </w:rPr>
                <w:t>SCS30</w:t>
              </w:r>
              <w:proofErr w:type="spellEnd"/>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6FB4130D" w14:textId="77777777" w:rsidR="009F5E82" w:rsidRPr="00371824" w:rsidRDefault="009F5E82" w:rsidP="005E00CB">
            <w:pPr>
              <w:pStyle w:val="TAC"/>
              <w:rPr>
                <w:ins w:id="102" w:author="Huawei-Yaping" w:date="2024-01-12T11:14:00Z"/>
                <w:rFonts w:eastAsia="宋体"/>
                <w:lang w:eastAsia="zh-CN"/>
              </w:rPr>
            </w:pPr>
            <w:ins w:id="103" w:author="Huawei-Yaping" w:date="2024-01-12T11:14:00Z">
              <w:r w:rsidRPr="00371824">
                <w:rPr>
                  <w:rFonts w:eastAsia="宋体"/>
                  <w:lang w:eastAsia="zh-CN"/>
                </w:rPr>
                <w:t>-18.2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A4BCDDC" w14:textId="77777777" w:rsidR="009F5E82" w:rsidRPr="00371824" w:rsidRDefault="009F5E82" w:rsidP="005E00CB">
            <w:pPr>
              <w:pStyle w:val="TAC"/>
              <w:rPr>
                <w:ins w:id="104" w:author="Huawei-Yaping" w:date="2024-01-12T11:14:00Z"/>
                <w:rFonts w:eastAsia="宋体"/>
                <w:lang w:eastAsia="zh-CN"/>
              </w:rPr>
            </w:pPr>
            <w:ins w:id="105" w:author="Huawei-Yaping" w:date="2024-01-12T11:14:00Z">
              <w:r w:rsidRPr="00371824">
                <w:rPr>
                  <w:rFonts w:eastAsia="宋体"/>
                  <w:lang w:eastAsia="zh-CN"/>
                </w:rPr>
                <w:t>-14.8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9255FBD" w14:textId="77777777" w:rsidR="009F5E82" w:rsidRPr="00371824" w:rsidRDefault="009F5E82" w:rsidP="005E00CB">
            <w:pPr>
              <w:pStyle w:val="TAC"/>
              <w:rPr>
                <w:ins w:id="106" w:author="Huawei-Yaping" w:date="2024-01-12T11:14:00Z"/>
                <w:rFonts w:eastAsia="宋体"/>
                <w:lang w:eastAsia="zh-CN"/>
              </w:rPr>
            </w:pPr>
            <w:ins w:id="107" w:author="Huawei-Yaping" w:date="2024-01-12T11:14:00Z">
              <w:r w:rsidRPr="00371824">
                <w:rPr>
                  <w:rFonts w:eastAsia="宋体"/>
                  <w:lang w:eastAsia="zh-CN"/>
                </w:rPr>
                <w:t>-12.8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9D6C84D" w14:textId="77777777" w:rsidR="009F5E82" w:rsidRPr="00371824" w:rsidRDefault="009F5E82" w:rsidP="005E00CB">
            <w:pPr>
              <w:pStyle w:val="TAC"/>
              <w:rPr>
                <w:ins w:id="108" w:author="Huawei-Yaping" w:date="2024-01-12T11:14:00Z"/>
                <w:rFonts w:eastAsia="宋体"/>
                <w:lang w:eastAsia="zh-CN"/>
              </w:rPr>
            </w:pPr>
            <w:ins w:id="109" w:author="Huawei-Yaping" w:date="2024-01-12T11:14:00Z">
              <w:r w:rsidRPr="00371824">
                <w:rPr>
                  <w:rFonts w:eastAsia="宋体"/>
                  <w:lang w:eastAsia="zh-CN"/>
                </w:rPr>
                <w:t>-11.5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FCF0884" w14:textId="77777777" w:rsidR="009F5E82" w:rsidRPr="00371824" w:rsidRDefault="009F5E82" w:rsidP="005E00CB">
            <w:pPr>
              <w:pStyle w:val="TAC"/>
              <w:rPr>
                <w:ins w:id="110" w:author="Huawei-Yaping" w:date="2024-01-12T11:14:00Z"/>
                <w:rFonts w:eastAsia="宋体"/>
                <w:lang w:eastAsia="zh-CN"/>
              </w:rPr>
            </w:pPr>
            <w:ins w:id="111" w:author="Huawei-Yaping" w:date="2024-01-12T11:14:00Z">
              <w:r w:rsidRPr="00371824">
                <w:rPr>
                  <w:rFonts w:eastAsia="宋体"/>
                  <w:lang w:eastAsia="zh-CN"/>
                </w:rPr>
                <w:t>-10.5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8681ED" w14:textId="77777777" w:rsidR="009F5E82" w:rsidRPr="00371824" w:rsidRDefault="009F5E82" w:rsidP="005E00CB">
            <w:pPr>
              <w:pStyle w:val="TAC"/>
              <w:rPr>
                <w:ins w:id="112" w:author="Huawei-Yaping" w:date="2024-01-12T11:14:00Z"/>
                <w:rFonts w:eastAsia="宋体"/>
                <w:lang w:eastAsia="zh-CN"/>
              </w:rPr>
            </w:pPr>
            <w:ins w:id="113" w:author="Huawei-Yaping" w:date="2024-01-12T11:14:00Z">
              <w:r w:rsidRPr="00371824">
                <w:rPr>
                  <w:rFonts w:eastAsia="宋体"/>
                  <w:lang w:eastAsia="zh-CN"/>
                </w:rPr>
                <w:t>-9.7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7333000" w14:textId="77777777" w:rsidR="009F5E82" w:rsidRPr="00371824" w:rsidRDefault="009F5E82" w:rsidP="005E00CB">
            <w:pPr>
              <w:pStyle w:val="TAC"/>
              <w:rPr>
                <w:ins w:id="114" w:author="Huawei-Yaping" w:date="2024-01-12T11:14:00Z"/>
                <w:rFonts w:eastAsia="宋体"/>
                <w:lang w:eastAsia="zh-CN"/>
              </w:rPr>
            </w:pPr>
            <w:ins w:id="115" w:author="Huawei-Yaping" w:date="2024-01-12T11:14:00Z">
              <w:r w:rsidRPr="00371824">
                <w:rPr>
                  <w:rFonts w:eastAsia="宋体"/>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C52DBD" w14:textId="77777777" w:rsidR="009F5E82" w:rsidRPr="00371824" w:rsidRDefault="009F5E82" w:rsidP="005E00CB">
            <w:pPr>
              <w:pStyle w:val="TAC"/>
              <w:rPr>
                <w:ins w:id="116" w:author="Huawei-Yaping" w:date="2024-01-12T11:14:00Z"/>
                <w:rFonts w:eastAsia="宋体"/>
                <w:lang w:eastAsia="zh-CN"/>
              </w:rPr>
            </w:pPr>
            <w:ins w:id="117" w:author="Huawei-Yaping" w:date="2024-01-12T11:14:00Z">
              <w:r w:rsidRPr="00371824">
                <w:rPr>
                  <w:rFonts w:eastAsia="宋体"/>
                  <w:lang w:eastAsia="zh-CN"/>
                </w:rPr>
                <w:t>-7.9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789F47" w14:textId="77777777" w:rsidR="009F5E82" w:rsidRPr="00371824" w:rsidRDefault="009F5E82" w:rsidP="005E00CB">
            <w:pPr>
              <w:pStyle w:val="TAC"/>
              <w:rPr>
                <w:ins w:id="118" w:author="Huawei-Yaping" w:date="2024-01-12T11:14:00Z"/>
                <w:rFonts w:eastAsia="宋体"/>
                <w:lang w:eastAsia="zh-CN"/>
              </w:rPr>
            </w:pPr>
            <w:ins w:id="119" w:author="Huawei-Yaping" w:date="2024-01-12T11:14:00Z">
              <w:r w:rsidRPr="00371824">
                <w:rPr>
                  <w:rFonts w:eastAsia="宋体"/>
                  <w:lang w:eastAsia="zh-CN"/>
                </w:rPr>
                <w:t>-7.4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8324C3" w14:textId="77777777" w:rsidR="009F5E82" w:rsidRPr="00371824" w:rsidRDefault="009F5E82" w:rsidP="005E00CB">
            <w:pPr>
              <w:pStyle w:val="TAC"/>
              <w:rPr>
                <w:ins w:id="120" w:author="Huawei-Yaping" w:date="2024-01-12T11:14:00Z"/>
                <w:rFonts w:eastAsia="宋体"/>
                <w:lang w:eastAsia="zh-CN"/>
              </w:rPr>
            </w:pPr>
            <w:ins w:id="121" w:author="Huawei-Yaping" w:date="2024-01-12T11:14:00Z">
              <w:r w:rsidRPr="00371824">
                <w:rPr>
                  <w:rFonts w:eastAsia="宋体"/>
                  <w:lang w:eastAsia="zh-CN"/>
                </w:rPr>
                <w:t>-6.5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C2608A2" w14:textId="77777777" w:rsidR="009F5E82" w:rsidRPr="00371824" w:rsidRDefault="009F5E82" w:rsidP="005E00CB">
            <w:pPr>
              <w:pStyle w:val="TAC"/>
              <w:rPr>
                <w:ins w:id="122" w:author="Huawei-Yaping" w:date="2024-01-12T11:14:00Z"/>
                <w:rFonts w:eastAsia="宋体"/>
                <w:lang w:eastAsia="zh-CN"/>
              </w:rPr>
            </w:pPr>
            <w:ins w:id="123" w:author="Huawei-Yaping" w:date="2024-01-12T11:14:00Z">
              <w:r w:rsidRPr="00371824">
                <w:rPr>
                  <w:rFonts w:eastAsia="宋体"/>
                  <w:lang w:eastAsia="zh-CN"/>
                </w:rPr>
                <w:t>-5.8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A2606BD" w14:textId="77777777" w:rsidR="009F5E82" w:rsidRPr="00371824" w:rsidRDefault="009F5E82" w:rsidP="005E00CB">
            <w:pPr>
              <w:pStyle w:val="TAC"/>
              <w:rPr>
                <w:ins w:id="124" w:author="Huawei-Yaping" w:date="2024-01-12T11:14:00Z"/>
                <w:rFonts w:eastAsia="宋体"/>
                <w:lang w:eastAsia="zh-CN"/>
              </w:rPr>
            </w:pPr>
            <w:ins w:id="125" w:author="Huawei-Yaping" w:date="2024-01-12T11:14:00Z">
              <w:r w:rsidRPr="00371824">
                <w:rPr>
                  <w:rFonts w:eastAsia="宋体"/>
                  <w:lang w:eastAsia="zh-CN"/>
                </w:rPr>
                <w:t>-5.2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FDD8356" w14:textId="77777777" w:rsidR="009F5E82" w:rsidRPr="00371824" w:rsidRDefault="009F5E82" w:rsidP="005E00CB">
            <w:pPr>
              <w:pStyle w:val="TAC"/>
              <w:rPr>
                <w:ins w:id="126" w:author="Huawei-Yaping" w:date="2024-01-12T11:14:00Z"/>
                <w:rFonts w:eastAsia="宋体"/>
                <w:lang w:eastAsia="zh-CN"/>
              </w:rPr>
            </w:pPr>
            <w:ins w:id="127" w:author="Huawei-Yaping" w:date="2024-01-12T11:14:00Z">
              <w:r w:rsidRPr="00371824">
                <w:rPr>
                  <w:rFonts w:eastAsia="宋体"/>
                  <w:lang w:eastAsia="zh-CN"/>
                </w:rPr>
                <w:t>-4.7</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00044BB2" w14:textId="77777777" w:rsidR="009F5E82" w:rsidRPr="00371824" w:rsidRDefault="009F5E82" w:rsidP="005E00CB">
            <w:pPr>
              <w:pStyle w:val="TAC"/>
              <w:rPr>
                <w:ins w:id="128" w:author="Huawei-Yaping" w:date="2024-01-12T11:14:00Z"/>
                <w:rFonts w:eastAsia="宋体"/>
                <w:lang w:eastAsia="zh-CN"/>
              </w:rPr>
            </w:pPr>
            <w:ins w:id="129" w:author="Huawei-Yaping" w:date="2024-01-12T11:14:00Z">
              <w:r w:rsidRPr="00371824">
                <w:rPr>
                  <w:rFonts w:eastAsia="宋体"/>
                  <w:lang w:eastAsia="zh-CN"/>
                </w:rPr>
                <w:t>-4.2</w:t>
              </w:r>
            </w:ins>
          </w:p>
        </w:tc>
      </w:tr>
      <w:tr w:rsidR="009F5E82" w:rsidRPr="00371824" w14:paraId="0AE724EA" w14:textId="77777777" w:rsidTr="005E00CB">
        <w:trPr>
          <w:trHeight w:val="245"/>
          <w:ins w:id="130" w:author="Huawei-Yaping" w:date="2024-01-12T11:14:00Z"/>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712ABE9B" w14:textId="77777777" w:rsidR="009F5E82" w:rsidRPr="00371824" w:rsidRDefault="009F5E82" w:rsidP="005E00CB">
            <w:pPr>
              <w:pStyle w:val="TAC"/>
              <w:rPr>
                <w:ins w:id="131" w:author="Huawei-Yaping" w:date="2024-01-12T11:14:00Z"/>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0FDF3F2A" w14:textId="77777777" w:rsidR="009F5E82" w:rsidRPr="00371824" w:rsidRDefault="009F5E82" w:rsidP="005E00CB">
            <w:pPr>
              <w:pStyle w:val="TAC"/>
              <w:rPr>
                <w:ins w:id="132" w:author="Huawei-Yaping" w:date="2024-01-12T11:14:00Z"/>
                <w:rFonts w:eastAsia="宋体"/>
                <w:lang w:eastAsia="zh-CN"/>
              </w:rPr>
            </w:pPr>
            <w:proofErr w:type="spellStart"/>
            <w:ins w:id="133" w:author="Huawei-Yaping" w:date="2024-01-12T11:14:00Z">
              <w:r w:rsidRPr="00371824">
                <w:rPr>
                  <w:rFonts w:eastAsia="宋体"/>
                  <w:lang w:eastAsia="zh-CN"/>
                </w:rPr>
                <w:t>SCS60</w:t>
              </w:r>
              <w:proofErr w:type="spellEnd"/>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286F5AB" w14:textId="77777777" w:rsidR="009F5E82" w:rsidRPr="00371824" w:rsidRDefault="009F5E82" w:rsidP="005E00CB">
            <w:pPr>
              <w:pStyle w:val="TAC"/>
              <w:rPr>
                <w:ins w:id="134" w:author="Huawei-Yaping" w:date="2024-01-12T11:14:00Z"/>
                <w:rFonts w:eastAsia="宋体"/>
                <w:lang w:eastAsia="zh-CN"/>
              </w:rPr>
            </w:pPr>
            <w:ins w:id="135" w:author="Huawei-Yaping" w:date="2024-01-12T11:14:00Z">
              <w:r w:rsidRPr="00371824">
                <w:rPr>
                  <w:rFonts w:eastAsia="宋体"/>
                  <w:lang w:eastAsia="zh-CN"/>
                </w:rPr>
                <w:t xml:space="preserve">　</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8B5892" w14:textId="77777777" w:rsidR="009F5E82" w:rsidRPr="00371824" w:rsidRDefault="009F5E82" w:rsidP="005E00CB">
            <w:pPr>
              <w:pStyle w:val="TAC"/>
              <w:rPr>
                <w:ins w:id="136" w:author="Huawei-Yaping" w:date="2024-01-12T11:14:00Z"/>
                <w:rFonts w:eastAsia="宋体"/>
                <w:lang w:eastAsia="zh-CN"/>
              </w:rPr>
            </w:pPr>
            <w:ins w:id="137" w:author="Huawei-Yaping" w:date="2024-01-12T11:14:00Z">
              <w:r w:rsidRPr="00371824">
                <w:rPr>
                  <w:rFonts w:eastAsia="宋体"/>
                  <w:lang w:eastAsia="zh-CN"/>
                </w:rPr>
                <w:t>-15.2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D19C68" w14:textId="77777777" w:rsidR="009F5E82" w:rsidRPr="00371824" w:rsidRDefault="009F5E82" w:rsidP="005E00CB">
            <w:pPr>
              <w:pStyle w:val="TAC"/>
              <w:rPr>
                <w:ins w:id="138" w:author="Huawei-Yaping" w:date="2024-01-12T11:14:00Z"/>
                <w:rFonts w:eastAsia="宋体"/>
                <w:lang w:eastAsia="zh-CN"/>
              </w:rPr>
            </w:pPr>
            <w:ins w:id="139" w:author="Huawei-Yaping" w:date="2024-01-12T11:14:00Z">
              <w:r w:rsidRPr="00371824">
                <w:rPr>
                  <w:rFonts w:eastAsia="宋体"/>
                  <w:lang w:eastAsia="zh-CN"/>
                </w:rPr>
                <w:t>-13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69F137" w14:textId="77777777" w:rsidR="009F5E82" w:rsidRPr="00371824" w:rsidRDefault="009F5E82" w:rsidP="005E00CB">
            <w:pPr>
              <w:pStyle w:val="TAC"/>
              <w:rPr>
                <w:ins w:id="140" w:author="Huawei-Yaping" w:date="2024-01-12T11:14:00Z"/>
                <w:rFonts w:eastAsia="宋体"/>
                <w:lang w:eastAsia="zh-CN"/>
              </w:rPr>
            </w:pPr>
            <w:ins w:id="141" w:author="Huawei-Yaping" w:date="2024-01-12T11:14:00Z">
              <w:r w:rsidRPr="00371824">
                <w:rPr>
                  <w:rFonts w:eastAsia="宋体"/>
                  <w:lang w:eastAsia="zh-CN"/>
                </w:rPr>
                <w:t>-11.8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1577DA3" w14:textId="77777777" w:rsidR="009F5E82" w:rsidRPr="00371824" w:rsidRDefault="009F5E82" w:rsidP="005E00CB">
            <w:pPr>
              <w:pStyle w:val="TAC"/>
              <w:rPr>
                <w:ins w:id="142" w:author="Huawei-Yaping" w:date="2024-01-12T11:14:00Z"/>
                <w:rFonts w:eastAsia="宋体"/>
                <w:lang w:eastAsia="zh-CN"/>
              </w:rPr>
            </w:pPr>
            <w:ins w:id="143" w:author="Huawei-Yaping" w:date="2024-01-12T11:14:00Z">
              <w:r w:rsidRPr="00371824">
                <w:rPr>
                  <w:rFonts w:eastAsia="宋体"/>
                  <w:lang w:eastAsia="zh-CN"/>
                </w:rPr>
                <w:t>-10.7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47B8199" w14:textId="77777777" w:rsidR="009F5E82" w:rsidRPr="00371824" w:rsidRDefault="009F5E82" w:rsidP="005E00CB">
            <w:pPr>
              <w:pStyle w:val="TAC"/>
              <w:rPr>
                <w:ins w:id="144" w:author="Huawei-Yaping" w:date="2024-01-12T11:14:00Z"/>
                <w:rFonts w:eastAsia="宋体"/>
                <w:lang w:eastAsia="zh-CN"/>
              </w:rPr>
            </w:pPr>
            <w:ins w:id="145" w:author="Huawei-Yaping" w:date="2024-01-12T11:14:00Z">
              <w:r w:rsidRPr="00371824">
                <w:rPr>
                  <w:rFonts w:eastAsia="宋体"/>
                  <w:lang w:eastAsia="zh-CN"/>
                </w:rPr>
                <w:t>-9.8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27AAF0" w14:textId="77777777" w:rsidR="009F5E82" w:rsidRPr="00371824" w:rsidRDefault="009F5E82" w:rsidP="005E00CB">
            <w:pPr>
              <w:pStyle w:val="TAC"/>
              <w:rPr>
                <w:ins w:id="146" w:author="Huawei-Yaping" w:date="2024-01-12T11:14:00Z"/>
                <w:rFonts w:eastAsia="宋体"/>
                <w:lang w:eastAsia="zh-CN"/>
              </w:rPr>
            </w:pPr>
            <w:ins w:id="147" w:author="Huawei-Yaping" w:date="2024-01-12T11:14:00Z">
              <w:r w:rsidRPr="00371824">
                <w:rPr>
                  <w:rFonts w:eastAsia="宋体"/>
                  <w:lang w:eastAsia="zh-CN"/>
                </w:rPr>
                <w:t>-8.5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9D5A9A8" w14:textId="77777777" w:rsidR="009F5E82" w:rsidRPr="00371824" w:rsidRDefault="009F5E82" w:rsidP="005E00CB">
            <w:pPr>
              <w:pStyle w:val="TAC"/>
              <w:rPr>
                <w:ins w:id="148" w:author="Huawei-Yaping" w:date="2024-01-12T11:14:00Z"/>
                <w:rFonts w:eastAsia="宋体"/>
                <w:lang w:eastAsia="zh-CN"/>
              </w:rPr>
            </w:pPr>
            <w:ins w:id="149" w:author="Huawei-Yaping" w:date="2024-01-12T11:14:00Z">
              <w:r w:rsidRPr="00371824">
                <w:rPr>
                  <w:rFonts w:eastAsia="宋体"/>
                  <w:lang w:eastAsia="zh-CN"/>
                </w:rPr>
                <w:t>-8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DA5E3C" w14:textId="77777777" w:rsidR="009F5E82" w:rsidRPr="00371824" w:rsidRDefault="009F5E82" w:rsidP="005E00CB">
            <w:pPr>
              <w:pStyle w:val="TAC"/>
              <w:rPr>
                <w:ins w:id="150" w:author="Huawei-Yaping" w:date="2024-01-12T11:14:00Z"/>
                <w:rFonts w:eastAsia="宋体"/>
                <w:lang w:eastAsia="zh-CN"/>
              </w:rPr>
            </w:pPr>
            <w:ins w:id="151" w:author="Huawei-Yaping" w:date="2024-01-12T11:14:00Z">
              <w:r w:rsidRPr="00371824">
                <w:rPr>
                  <w:rFonts w:eastAsia="宋体"/>
                  <w:lang w:eastAsia="zh-CN"/>
                </w:rPr>
                <w:t>-7.5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5DF339" w14:textId="77777777" w:rsidR="009F5E82" w:rsidRPr="00371824" w:rsidRDefault="009F5E82" w:rsidP="005E00CB">
            <w:pPr>
              <w:pStyle w:val="TAC"/>
              <w:rPr>
                <w:ins w:id="152" w:author="Huawei-Yaping" w:date="2024-01-12T11:14:00Z"/>
                <w:rFonts w:eastAsia="宋体"/>
                <w:lang w:eastAsia="zh-CN"/>
              </w:rPr>
            </w:pPr>
            <w:ins w:id="153" w:author="Huawei-Yaping" w:date="2024-01-12T11:14:00Z">
              <w:r w:rsidRPr="00371824">
                <w:rPr>
                  <w:rFonts w:eastAsia="宋体"/>
                  <w:lang w:eastAsia="zh-CN"/>
                </w:rPr>
                <w:t>-6.6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74899DE" w14:textId="77777777" w:rsidR="009F5E82" w:rsidRPr="00371824" w:rsidRDefault="009F5E82" w:rsidP="005E00CB">
            <w:pPr>
              <w:pStyle w:val="TAC"/>
              <w:rPr>
                <w:ins w:id="154" w:author="Huawei-Yaping" w:date="2024-01-12T11:14:00Z"/>
                <w:rFonts w:eastAsia="宋体"/>
                <w:lang w:eastAsia="zh-CN"/>
              </w:rPr>
            </w:pPr>
            <w:ins w:id="155" w:author="Huawei-Yaping" w:date="2024-01-12T11:14:00Z">
              <w:r w:rsidRPr="00371824">
                <w:rPr>
                  <w:rFonts w:eastAsia="宋体"/>
                  <w:lang w:eastAsia="zh-CN"/>
                </w:rPr>
                <w:t>-5.9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7438A0E" w14:textId="77777777" w:rsidR="009F5E82" w:rsidRPr="00371824" w:rsidRDefault="009F5E82" w:rsidP="005E00CB">
            <w:pPr>
              <w:pStyle w:val="TAC"/>
              <w:rPr>
                <w:ins w:id="156" w:author="Huawei-Yaping" w:date="2024-01-12T11:14:00Z"/>
                <w:rFonts w:eastAsia="宋体"/>
                <w:lang w:eastAsia="zh-CN"/>
              </w:rPr>
            </w:pPr>
            <w:ins w:id="157" w:author="Huawei-Yaping" w:date="2024-01-12T11:14:00Z">
              <w:r w:rsidRPr="00371824">
                <w:rPr>
                  <w:rFonts w:eastAsia="宋体"/>
                  <w:lang w:eastAsia="zh-CN"/>
                </w:rPr>
                <w:t>-5.3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513FB99" w14:textId="77777777" w:rsidR="009F5E82" w:rsidRPr="00371824" w:rsidRDefault="009F5E82" w:rsidP="005E00CB">
            <w:pPr>
              <w:pStyle w:val="TAC"/>
              <w:rPr>
                <w:ins w:id="158" w:author="Huawei-Yaping" w:date="2024-01-12T11:14:00Z"/>
                <w:rFonts w:eastAsia="宋体"/>
                <w:lang w:eastAsia="zh-CN"/>
              </w:rPr>
            </w:pPr>
            <w:ins w:id="159" w:author="Huawei-Yaping" w:date="2024-01-12T11:14:00Z">
              <w:r w:rsidRPr="00371824">
                <w:rPr>
                  <w:rFonts w:eastAsia="宋体"/>
                  <w:lang w:eastAsia="zh-CN"/>
                </w:rPr>
                <w:t>-4.8</w:t>
              </w:r>
            </w:ins>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2AA8057C" w14:textId="77777777" w:rsidR="009F5E82" w:rsidRPr="00371824" w:rsidRDefault="009F5E82" w:rsidP="005E00CB">
            <w:pPr>
              <w:pStyle w:val="TAC"/>
              <w:rPr>
                <w:ins w:id="160" w:author="Huawei-Yaping" w:date="2024-01-12T11:14:00Z"/>
                <w:rFonts w:eastAsia="宋体"/>
                <w:lang w:eastAsia="zh-CN"/>
              </w:rPr>
            </w:pPr>
            <w:ins w:id="161" w:author="Huawei-Yaping" w:date="2024-01-12T11:14:00Z">
              <w:r w:rsidRPr="00371824">
                <w:rPr>
                  <w:rFonts w:eastAsia="宋体"/>
                  <w:lang w:eastAsia="zh-CN"/>
                </w:rPr>
                <w:t>-4.3</w:t>
              </w:r>
            </w:ins>
          </w:p>
        </w:tc>
      </w:tr>
      <w:tr w:rsidR="009F5E82" w:rsidRPr="00371824" w14:paraId="5F630A09" w14:textId="77777777" w:rsidTr="005E00CB">
        <w:trPr>
          <w:trHeight w:val="259"/>
          <w:ins w:id="162" w:author="Huawei-Yaping" w:date="2024-01-12T11:14:00Z"/>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FE7B1" w14:textId="77777777" w:rsidR="009F5E82" w:rsidRPr="00371824" w:rsidRDefault="009F5E82" w:rsidP="005E00CB">
            <w:pPr>
              <w:pStyle w:val="TAC"/>
              <w:rPr>
                <w:ins w:id="163" w:author="Huawei-Yaping" w:date="2024-01-12T11:14:00Z"/>
                <w:rFonts w:eastAsia="宋体"/>
                <w:lang w:eastAsia="zh-CN"/>
              </w:rPr>
            </w:pPr>
            <w:ins w:id="164" w:author="Huawei-Yaping" w:date="2024-01-12T11:14:00Z">
              <w:r w:rsidRPr="00371824">
                <w:rPr>
                  <w:rFonts w:eastAsia="宋体"/>
                  <w:lang w:eastAsia="zh-CN"/>
                </w:rPr>
                <w:t>Power tolerance</w:t>
              </w:r>
            </w:ins>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5E86478" w14:textId="77777777" w:rsidR="009F5E82" w:rsidRPr="00371824" w:rsidRDefault="009F5E82" w:rsidP="005E00CB">
            <w:pPr>
              <w:pStyle w:val="TAC"/>
              <w:rPr>
                <w:ins w:id="165" w:author="Huawei-Yaping" w:date="2024-01-12T11:14:00Z"/>
                <w:rFonts w:eastAsia="宋体"/>
                <w:lang w:eastAsia="zh-CN"/>
              </w:rPr>
            </w:pPr>
            <w:ins w:id="166" w:author="Huawei-Yaping" w:date="2024-01-12T11:14:00Z">
              <w:r w:rsidRPr="00371824">
                <w:rPr>
                  <w:rFonts w:eastAsia="宋体"/>
                  <w:lang w:eastAsia="zh-CN"/>
                </w:rPr>
                <w:t>± (</w:t>
              </w:r>
              <w:proofErr w:type="spellStart"/>
              <w:r w:rsidRPr="00371824">
                <w:rPr>
                  <w:rFonts w:eastAsia="宋体"/>
                  <w:lang w:eastAsia="zh-CN"/>
                </w:rPr>
                <w:t>9+</w:t>
              </w:r>
              <w:proofErr w:type="gramStart"/>
              <w:r w:rsidRPr="00371824">
                <w:rPr>
                  <w:rFonts w:eastAsia="宋体"/>
                  <w:lang w:eastAsia="zh-CN"/>
                </w:rPr>
                <w:t>TT</w:t>
              </w:r>
              <w:proofErr w:type="spellEnd"/>
              <w:r w:rsidRPr="00371824">
                <w:rPr>
                  <w:rFonts w:eastAsia="宋体"/>
                  <w:lang w:eastAsia="zh-CN"/>
                </w:rPr>
                <w:t>)dB</w:t>
              </w:r>
              <w:proofErr w:type="gramEnd"/>
            </w:ins>
          </w:p>
        </w:tc>
      </w:tr>
      <w:tr w:rsidR="009F5E82" w:rsidRPr="00371824" w14:paraId="20117DF6" w14:textId="77777777" w:rsidTr="005E00CB">
        <w:trPr>
          <w:trHeight w:val="538"/>
          <w:ins w:id="167" w:author="Huawei-Yaping" w:date="2024-01-12T11:14:00Z"/>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584EF2E" w14:textId="77777777" w:rsidR="009F5E82" w:rsidRPr="00371824" w:rsidRDefault="009F5E82" w:rsidP="005E00CB">
            <w:pPr>
              <w:pStyle w:val="TAN"/>
              <w:rPr>
                <w:ins w:id="168" w:author="Huawei-Yaping" w:date="2024-01-12T11:14:00Z"/>
                <w:lang w:eastAsia="zh-CN"/>
              </w:rPr>
            </w:pPr>
            <w:ins w:id="169" w:author="Huawei-Yaping" w:date="2024-01-12T11:14:00Z">
              <w:r w:rsidRPr="00371824">
                <w:rPr>
                  <w:lang w:eastAsia="zh-CN"/>
                </w:rPr>
                <w:t>Note 1:</w:t>
              </w:r>
              <w:r w:rsidRPr="00371824">
                <w:tab/>
              </w:r>
              <w:r w:rsidRPr="00371824">
                <w:rPr>
                  <w:lang w:eastAsia="zh-CN"/>
                </w:rPr>
                <w:t xml:space="preserve">The lower power limit shall not exceed the minimum output power requirements defined in sub-clause </w:t>
              </w:r>
              <w:proofErr w:type="spellStart"/>
              <w:r w:rsidRPr="00371824">
                <w:rPr>
                  <w:lang w:eastAsia="zh-CN"/>
                </w:rPr>
                <w:t>6.3</w:t>
              </w:r>
              <w:r>
                <w:rPr>
                  <w:lang w:eastAsia="zh-CN"/>
                </w:rPr>
                <w:t>G</w:t>
              </w:r>
              <w:r w:rsidRPr="00371824">
                <w:rPr>
                  <w:lang w:eastAsia="zh-CN"/>
                </w:rPr>
                <w:t>.</w:t>
              </w:r>
              <w:r>
                <w:rPr>
                  <w:lang w:eastAsia="zh-CN"/>
                </w:rPr>
                <w:t>1.5</w:t>
              </w:r>
              <w:proofErr w:type="spellEnd"/>
              <w:r>
                <w:rPr>
                  <w:lang w:eastAsia="zh-CN"/>
                </w:rPr>
                <w:t>.</w:t>
              </w:r>
            </w:ins>
          </w:p>
          <w:p w14:paraId="07D8B7D8" w14:textId="77777777" w:rsidR="009F5E82" w:rsidRPr="00371824" w:rsidRDefault="009F5E82" w:rsidP="005E00CB">
            <w:pPr>
              <w:pStyle w:val="TAN"/>
              <w:rPr>
                <w:ins w:id="170" w:author="Huawei-Yaping" w:date="2024-01-12T11:14:00Z"/>
                <w:lang w:eastAsia="zh-CN"/>
              </w:rPr>
            </w:pPr>
            <w:ins w:id="171" w:author="Huawei-Yaping" w:date="2024-01-12T11:14:00Z">
              <w:r w:rsidRPr="00371824">
                <w:rPr>
                  <w:lang w:eastAsia="zh-CN"/>
                </w:rPr>
                <w:t>Note 2:</w:t>
              </w:r>
              <w:r w:rsidRPr="00371824">
                <w:tab/>
              </w:r>
              <w:r w:rsidRPr="00371824">
                <w:rPr>
                  <w:lang w:eastAsia="zh-CN"/>
                </w:rPr>
                <w:t xml:space="preserve">TT for each duplex, Sub-Carrier Spacing, frequency and channel bandwidth is specified in Table </w:t>
              </w:r>
              <w:proofErr w:type="spellStart"/>
              <w:r>
                <w:rPr>
                  <w:lang w:eastAsia="zh-CN"/>
                </w:rPr>
                <w:t>6.3G.4.1</w:t>
              </w:r>
              <w:r w:rsidRPr="00371824">
                <w:rPr>
                  <w:lang w:eastAsia="zh-CN"/>
                </w:rPr>
                <w:t>.5</w:t>
              </w:r>
              <w:proofErr w:type="spellEnd"/>
              <w:r w:rsidRPr="00371824">
                <w:rPr>
                  <w:lang w:eastAsia="zh-CN"/>
                </w:rPr>
                <w:t>-3.</w:t>
              </w:r>
            </w:ins>
          </w:p>
        </w:tc>
      </w:tr>
    </w:tbl>
    <w:p w14:paraId="5A1A0B73" w14:textId="77777777" w:rsidR="009F5E82" w:rsidRPr="00371824" w:rsidRDefault="009F5E82" w:rsidP="009F5E82">
      <w:pPr>
        <w:rPr>
          <w:ins w:id="172" w:author="Huawei-Yaping" w:date="2024-01-12T11:14:00Z"/>
          <w:rFonts w:eastAsia="Batang"/>
        </w:rPr>
      </w:pPr>
    </w:p>
    <w:p w14:paraId="343626C0" w14:textId="77777777" w:rsidR="009F5E82" w:rsidRPr="00371824" w:rsidRDefault="009F5E82" w:rsidP="009F5E82">
      <w:pPr>
        <w:pStyle w:val="TH"/>
        <w:rPr>
          <w:ins w:id="173" w:author="Huawei-Yaping" w:date="2024-01-12T11:14:00Z"/>
        </w:rPr>
      </w:pPr>
      <w:ins w:id="174" w:author="Huawei-Yaping" w:date="2024-01-12T11:14:00Z">
        <w:r w:rsidRPr="00371824">
          <w:t xml:space="preserve">Table </w:t>
        </w:r>
        <w:proofErr w:type="spellStart"/>
        <w:r>
          <w:t>6.3G.4.1</w:t>
        </w:r>
        <w:r w:rsidRPr="00371824">
          <w:t>.5</w:t>
        </w:r>
        <w:proofErr w:type="spellEnd"/>
        <w:r w:rsidRPr="00371824">
          <w:t>-2: Absolute power tolerance: test point 2</w:t>
        </w:r>
      </w:ins>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9F5E82" w:rsidRPr="00371824" w14:paraId="1FB4E3C2" w14:textId="77777777" w:rsidTr="005E00CB">
        <w:trPr>
          <w:trHeight w:val="264"/>
          <w:ins w:id="175" w:author="Huawei-Yaping" w:date="2024-01-12T11:14:00Z"/>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963C7" w14:textId="77777777" w:rsidR="009F5E82" w:rsidRPr="00371824" w:rsidRDefault="009F5E82" w:rsidP="005E00CB">
            <w:pPr>
              <w:pStyle w:val="TAH"/>
              <w:rPr>
                <w:ins w:id="176" w:author="Huawei-Yaping" w:date="2024-01-12T11:14:00Z"/>
                <w:lang w:eastAsia="zh-CN"/>
              </w:rPr>
            </w:pPr>
            <w:ins w:id="177" w:author="Huawei-Yaping" w:date="2024-01-12T11:14:00Z">
              <w:r w:rsidRPr="00371824">
                <w:rPr>
                  <w:rFonts w:eastAsia="Malgun Gothic"/>
                  <w:lang w:eastAsia="zh-CN"/>
                </w:rPr>
                <w:t xml:space="preserve">　</w:t>
              </w:r>
            </w:ins>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7F57C77" w14:textId="77777777" w:rsidR="009F5E82" w:rsidRPr="00371824" w:rsidRDefault="009F5E82" w:rsidP="005E00CB">
            <w:pPr>
              <w:pStyle w:val="TAH"/>
              <w:rPr>
                <w:ins w:id="178" w:author="Huawei-Yaping" w:date="2024-01-12T11:14:00Z"/>
                <w:lang w:eastAsia="zh-CN"/>
              </w:rPr>
            </w:pPr>
            <w:ins w:id="179" w:author="Huawei-Yaping" w:date="2024-01-12T11:14:00Z">
              <w:r w:rsidRPr="00371824">
                <w:rPr>
                  <w:lang w:eastAsia="zh-CN"/>
                </w:rPr>
                <w:t>Channel bandwidth / expected output power (dBm)</w:t>
              </w:r>
            </w:ins>
          </w:p>
        </w:tc>
      </w:tr>
      <w:tr w:rsidR="009F5E82" w:rsidRPr="00371824" w14:paraId="4868E81C" w14:textId="77777777" w:rsidTr="005E00CB">
        <w:trPr>
          <w:trHeight w:val="546"/>
          <w:ins w:id="180" w:author="Huawei-Yaping" w:date="2024-01-12T11:14:00Z"/>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79924D22" w14:textId="77777777" w:rsidR="009F5E82" w:rsidRPr="00371824" w:rsidRDefault="009F5E82" w:rsidP="005E00CB">
            <w:pPr>
              <w:pStyle w:val="TAH"/>
              <w:rPr>
                <w:ins w:id="181" w:author="Huawei-Yaping" w:date="2024-01-12T11:14:00Z"/>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A61260" w14:textId="77777777" w:rsidR="009F5E82" w:rsidRPr="00371824" w:rsidRDefault="009F5E82" w:rsidP="005E00CB">
            <w:pPr>
              <w:pStyle w:val="TAH"/>
              <w:rPr>
                <w:ins w:id="182" w:author="Huawei-Yaping" w:date="2024-01-12T11:14:00Z"/>
                <w:lang w:eastAsia="zh-CN"/>
              </w:rPr>
            </w:pPr>
            <w:ins w:id="183" w:author="Huawei-Yaping" w:date="2024-01-12T11:14:00Z">
              <w:r w:rsidRPr="00371824">
                <w:rPr>
                  <w:lang w:eastAsia="zh-CN"/>
                </w:rPr>
                <w:t>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A1BE4FD" w14:textId="77777777" w:rsidR="009F5E82" w:rsidRPr="00371824" w:rsidRDefault="009F5E82" w:rsidP="005E00CB">
            <w:pPr>
              <w:pStyle w:val="TAH"/>
              <w:rPr>
                <w:ins w:id="184" w:author="Huawei-Yaping" w:date="2024-01-12T11:14:00Z"/>
                <w:lang w:eastAsia="zh-CN"/>
              </w:rPr>
            </w:pPr>
            <w:ins w:id="185" w:author="Huawei-Yaping" w:date="2024-01-12T11:14:00Z">
              <w:r w:rsidRPr="00371824">
                <w:rPr>
                  <w:lang w:eastAsia="zh-CN"/>
                </w:rPr>
                <w:t>10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B2C77FA" w14:textId="77777777" w:rsidR="009F5E82" w:rsidRPr="00371824" w:rsidRDefault="009F5E82" w:rsidP="005E00CB">
            <w:pPr>
              <w:pStyle w:val="TAH"/>
              <w:rPr>
                <w:ins w:id="186" w:author="Huawei-Yaping" w:date="2024-01-12T11:14:00Z"/>
                <w:lang w:eastAsia="zh-CN"/>
              </w:rPr>
            </w:pPr>
            <w:ins w:id="187" w:author="Huawei-Yaping" w:date="2024-01-12T11:14:00Z">
              <w:r w:rsidRPr="00371824">
                <w:rPr>
                  <w:lang w:eastAsia="zh-CN"/>
                </w:rPr>
                <w:t>15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403A942" w14:textId="77777777" w:rsidR="009F5E82" w:rsidRPr="00371824" w:rsidRDefault="009F5E82" w:rsidP="005E00CB">
            <w:pPr>
              <w:pStyle w:val="TAH"/>
              <w:rPr>
                <w:ins w:id="188" w:author="Huawei-Yaping" w:date="2024-01-12T11:14:00Z"/>
                <w:lang w:eastAsia="zh-CN"/>
              </w:rPr>
            </w:pPr>
            <w:ins w:id="189" w:author="Huawei-Yaping" w:date="2024-01-12T11:14:00Z">
              <w:r w:rsidRPr="00371824">
                <w:rPr>
                  <w:lang w:eastAsia="zh-CN"/>
                </w:rPr>
                <w:t>20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B811122" w14:textId="77777777" w:rsidR="009F5E82" w:rsidRPr="00371824" w:rsidRDefault="009F5E82" w:rsidP="005E00CB">
            <w:pPr>
              <w:pStyle w:val="TAH"/>
              <w:rPr>
                <w:ins w:id="190" w:author="Huawei-Yaping" w:date="2024-01-12T11:14:00Z"/>
                <w:lang w:eastAsia="zh-CN"/>
              </w:rPr>
            </w:pPr>
            <w:ins w:id="191" w:author="Huawei-Yaping" w:date="2024-01-12T11:14:00Z">
              <w:r w:rsidRPr="00371824">
                <w:rPr>
                  <w:lang w:eastAsia="zh-CN"/>
                </w:rPr>
                <w:t>25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17B1C1E" w14:textId="77777777" w:rsidR="009F5E82" w:rsidRPr="00371824" w:rsidRDefault="009F5E82" w:rsidP="005E00CB">
            <w:pPr>
              <w:pStyle w:val="TAH"/>
              <w:rPr>
                <w:ins w:id="192" w:author="Huawei-Yaping" w:date="2024-01-12T11:14:00Z"/>
                <w:lang w:eastAsia="zh-CN"/>
              </w:rPr>
            </w:pPr>
            <w:ins w:id="193" w:author="Huawei-Yaping" w:date="2024-01-12T11:14:00Z">
              <w:r w:rsidRPr="00371824">
                <w:rPr>
                  <w:lang w:eastAsia="zh-CN"/>
                </w:rPr>
                <w:t>30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AF291C6" w14:textId="77777777" w:rsidR="009F5E82" w:rsidRPr="00371824" w:rsidRDefault="009F5E82" w:rsidP="005E00CB">
            <w:pPr>
              <w:pStyle w:val="TAH"/>
              <w:rPr>
                <w:ins w:id="194" w:author="Huawei-Yaping" w:date="2024-01-12T11:14:00Z"/>
                <w:lang w:eastAsia="zh-CN"/>
              </w:rPr>
            </w:pPr>
            <w:ins w:id="195" w:author="Huawei-Yaping" w:date="2024-01-12T11:14:00Z">
              <w:r w:rsidRPr="00371824">
                <w:rPr>
                  <w:lang w:eastAsia="zh-CN"/>
                </w:rPr>
                <w:t>40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6CF41D4" w14:textId="77777777" w:rsidR="009F5E82" w:rsidRPr="00371824" w:rsidRDefault="009F5E82" w:rsidP="005E00CB">
            <w:pPr>
              <w:pStyle w:val="TAH"/>
              <w:rPr>
                <w:ins w:id="196" w:author="Huawei-Yaping" w:date="2024-01-12T11:14:00Z"/>
                <w:lang w:eastAsia="zh-CN"/>
              </w:rPr>
            </w:pPr>
            <w:ins w:id="197" w:author="Huawei-Yaping" w:date="2024-01-12T11:14:00Z">
              <w:r w:rsidRPr="00371824">
                <w:rPr>
                  <w:lang w:eastAsia="zh-CN"/>
                </w:rPr>
                <w:t>45</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1D473E" w14:textId="77777777" w:rsidR="009F5E82" w:rsidRPr="00371824" w:rsidRDefault="009F5E82" w:rsidP="005E00CB">
            <w:pPr>
              <w:pStyle w:val="TAH"/>
              <w:rPr>
                <w:ins w:id="198" w:author="Huawei-Yaping" w:date="2024-01-12T11:14:00Z"/>
                <w:lang w:eastAsia="zh-CN"/>
              </w:rPr>
            </w:pPr>
            <w:ins w:id="199" w:author="Huawei-Yaping" w:date="2024-01-12T11:14:00Z">
              <w:r w:rsidRPr="00371824">
                <w:rPr>
                  <w:lang w:eastAsia="zh-CN"/>
                </w:rPr>
                <w:t>50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642FE93" w14:textId="77777777" w:rsidR="009F5E82" w:rsidRPr="00371824" w:rsidRDefault="009F5E82" w:rsidP="005E00CB">
            <w:pPr>
              <w:pStyle w:val="TAH"/>
              <w:rPr>
                <w:ins w:id="200" w:author="Huawei-Yaping" w:date="2024-01-12T11:14:00Z"/>
                <w:lang w:eastAsia="zh-CN"/>
              </w:rPr>
            </w:pPr>
            <w:ins w:id="201" w:author="Huawei-Yaping" w:date="2024-01-12T11:14:00Z">
              <w:r w:rsidRPr="00371824">
                <w:rPr>
                  <w:lang w:eastAsia="zh-CN"/>
                </w:rPr>
                <w:t>60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2D1A35" w14:textId="77777777" w:rsidR="009F5E82" w:rsidRPr="00371824" w:rsidRDefault="009F5E82" w:rsidP="005E00CB">
            <w:pPr>
              <w:pStyle w:val="TAH"/>
              <w:rPr>
                <w:ins w:id="202" w:author="Huawei-Yaping" w:date="2024-01-12T11:14:00Z"/>
                <w:lang w:eastAsia="zh-CN"/>
              </w:rPr>
            </w:pPr>
            <w:ins w:id="203" w:author="Huawei-Yaping" w:date="2024-01-12T11:14:00Z">
              <w:r w:rsidRPr="00371824">
                <w:rPr>
                  <w:lang w:eastAsia="zh-CN"/>
                </w:rPr>
                <w:t>70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531DB3" w14:textId="77777777" w:rsidR="009F5E82" w:rsidRPr="00371824" w:rsidRDefault="009F5E82" w:rsidP="005E00CB">
            <w:pPr>
              <w:pStyle w:val="TAH"/>
              <w:rPr>
                <w:ins w:id="204" w:author="Huawei-Yaping" w:date="2024-01-12T11:14:00Z"/>
                <w:lang w:eastAsia="zh-CN"/>
              </w:rPr>
            </w:pPr>
            <w:ins w:id="205" w:author="Huawei-Yaping" w:date="2024-01-12T11:14:00Z">
              <w:r w:rsidRPr="00371824">
                <w:rPr>
                  <w:lang w:eastAsia="zh-CN"/>
                </w:rPr>
                <w:t>80</w:t>
              </w:r>
              <w:r w:rsidRPr="00371824">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A72994" w14:textId="77777777" w:rsidR="009F5E82" w:rsidRPr="00371824" w:rsidRDefault="009F5E82" w:rsidP="005E00CB">
            <w:pPr>
              <w:pStyle w:val="TAH"/>
              <w:rPr>
                <w:ins w:id="206" w:author="Huawei-Yaping" w:date="2024-01-12T11:14:00Z"/>
                <w:lang w:eastAsia="zh-CN"/>
              </w:rPr>
            </w:pPr>
            <w:ins w:id="207" w:author="Huawei-Yaping" w:date="2024-01-12T11:14:00Z">
              <w:r w:rsidRPr="00371824">
                <w:rPr>
                  <w:lang w:eastAsia="zh-CN"/>
                </w:rPr>
                <w:t>90</w:t>
              </w:r>
              <w:r w:rsidRPr="00371824">
                <w:rPr>
                  <w:lang w:eastAsia="zh-CN"/>
                </w:rPr>
                <w:br/>
                <w:t>MHz</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EF2EC87" w14:textId="77777777" w:rsidR="009F5E82" w:rsidRPr="00371824" w:rsidRDefault="009F5E82" w:rsidP="005E00CB">
            <w:pPr>
              <w:pStyle w:val="TAH"/>
              <w:rPr>
                <w:ins w:id="208" w:author="Huawei-Yaping" w:date="2024-01-12T11:14:00Z"/>
                <w:lang w:eastAsia="zh-CN"/>
              </w:rPr>
            </w:pPr>
            <w:ins w:id="209" w:author="Huawei-Yaping" w:date="2024-01-12T11:14:00Z">
              <w:r w:rsidRPr="00371824">
                <w:rPr>
                  <w:lang w:eastAsia="zh-CN"/>
                </w:rPr>
                <w:t>100</w:t>
              </w:r>
              <w:r w:rsidRPr="00371824">
                <w:rPr>
                  <w:lang w:eastAsia="zh-CN"/>
                </w:rPr>
                <w:br/>
                <w:t>MHz</w:t>
              </w:r>
            </w:ins>
          </w:p>
        </w:tc>
      </w:tr>
      <w:tr w:rsidR="009F5E82" w:rsidRPr="00371824" w14:paraId="4E82C1F2" w14:textId="77777777" w:rsidTr="005E00CB">
        <w:trPr>
          <w:trHeight w:val="279"/>
          <w:ins w:id="210" w:author="Huawei-Yaping" w:date="2024-01-12T11:14:00Z"/>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9D57C1" w14:textId="77777777" w:rsidR="009F5E82" w:rsidRPr="00371824" w:rsidRDefault="009F5E82" w:rsidP="005E00CB">
            <w:pPr>
              <w:pStyle w:val="TAC"/>
              <w:rPr>
                <w:ins w:id="211" w:author="Huawei-Yaping" w:date="2024-01-12T11:14:00Z"/>
                <w:lang w:eastAsia="zh-CN"/>
              </w:rPr>
            </w:pPr>
            <w:ins w:id="212" w:author="Huawei-Yaping" w:date="2024-01-12T11:14:00Z">
              <w:r w:rsidRPr="00371824">
                <w:rPr>
                  <w:lang w:eastAsia="zh-CN"/>
                </w:rPr>
                <w:t xml:space="preserve">Expected Measured power </w:t>
              </w:r>
            </w:ins>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5E3C824B" w14:textId="77777777" w:rsidR="009F5E82" w:rsidRPr="00371824" w:rsidRDefault="009F5E82" w:rsidP="005E00CB">
            <w:pPr>
              <w:pStyle w:val="TAC"/>
              <w:rPr>
                <w:ins w:id="213" w:author="Huawei-Yaping" w:date="2024-01-12T11:14:00Z"/>
                <w:lang w:eastAsia="zh-CN"/>
              </w:rPr>
            </w:pPr>
            <w:proofErr w:type="spellStart"/>
            <w:ins w:id="214" w:author="Huawei-Yaping" w:date="2024-01-12T11:14:00Z">
              <w:r w:rsidRPr="00371824">
                <w:rPr>
                  <w:lang w:eastAsia="zh-CN"/>
                </w:rPr>
                <w:t>SCS15</w:t>
              </w:r>
              <w:proofErr w:type="spellEnd"/>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25F68C3" w14:textId="77777777" w:rsidR="009F5E82" w:rsidRPr="00371824" w:rsidRDefault="009F5E82" w:rsidP="005E00CB">
            <w:pPr>
              <w:pStyle w:val="TAC"/>
              <w:rPr>
                <w:ins w:id="215" w:author="Huawei-Yaping" w:date="2024-01-12T11:14:00Z"/>
                <w:lang w:eastAsia="zh-CN"/>
              </w:rPr>
            </w:pPr>
            <w:ins w:id="216" w:author="Huawei-Yaping" w:date="2024-01-12T11:14: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142E1CC" w14:textId="77777777" w:rsidR="009F5E82" w:rsidRPr="00371824" w:rsidRDefault="009F5E82" w:rsidP="005E00CB">
            <w:pPr>
              <w:pStyle w:val="TAC"/>
              <w:rPr>
                <w:ins w:id="217" w:author="Huawei-Yaping" w:date="2024-01-12T11:14:00Z"/>
                <w:lang w:eastAsia="zh-CN"/>
              </w:rPr>
            </w:pPr>
            <w:ins w:id="218" w:author="Huawei-Yaping" w:date="2024-01-12T11:14:00Z">
              <w:r w:rsidRPr="00371824">
                <w:rPr>
                  <w:lang w:eastAsia="zh-CN"/>
                </w:rPr>
                <w:t>0.4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DDD2A98" w14:textId="77777777" w:rsidR="009F5E82" w:rsidRPr="00371824" w:rsidRDefault="009F5E82" w:rsidP="005E00CB">
            <w:pPr>
              <w:pStyle w:val="TAC"/>
              <w:rPr>
                <w:ins w:id="219" w:author="Huawei-Yaping" w:date="2024-01-12T11:14:00Z"/>
                <w:lang w:eastAsia="zh-CN"/>
              </w:rPr>
            </w:pPr>
            <w:ins w:id="220" w:author="Huawei-Yaping" w:date="2024-01-12T11:14:00Z">
              <w:r w:rsidRPr="00371824">
                <w:rPr>
                  <w:lang w:eastAsia="zh-CN"/>
                </w:rPr>
                <w:t>1.4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8B8011A" w14:textId="77777777" w:rsidR="009F5E82" w:rsidRPr="00371824" w:rsidRDefault="009F5E82" w:rsidP="005E00CB">
            <w:pPr>
              <w:pStyle w:val="TAC"/>
              <w:rPr>
                <w:ins w:id="221" w:author="Huawei-Yaping" w:date="2024-01-12T11:14:00Z"/>
                <w:lang w:eastAsia="zh-CN"/>
              </w:rPr>
            </w:pPr>
            <w:ins w:id="222" w:author="Huawei-Yaping" w:date="2024-01-12T11:14:00Z">
              <w:r w:rsidRPr="00371824">
                <w:rPr>
                  <w:lang w:eastAsia="zh-CN"/>
                </w:rPr>
                <w:t>2.7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60F3443" w14:textId="77777777" w:rsidR="009F5E82" w:rsidRPr="00371824" w:rsidRDefault="009F5E82" w:rsidP="005E00CB">
            <w:pPr>
              <w:pStyle w:val="TAC"/>
              <w:rPr>
                <w:ins w:id="223" w:author="Huawei-Yaping" w:date="2024-01-12T11:14:00Z"/>
                <w:lang w:eastAsia="zh-CN"/>
              </w:rPr>
            </w:pPr>
            <w:ins w:id="224" w:author="Huawei-Yaping" w:date="2024-01-12T11:14:00Z">
              <w:r w:rsidRPr="00371824">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54C4CF" w14:textId="77777777" w:rsidR="009F5E82" w:rsidRPr="00371824" w:rsidRDefault="009F5E82" w:rsidP="005E00CB">
            <w:pPr>
              <w:pStyle w:val="TAC"/>
              <w:rPr>
                <w:ins w:id="225" w:author="Huawei-Yaping" w:date="2024-01-12T11:14:00Z"/>
                <w:lang w:eastAsia="zh-CN"/>
              </w:rPr>
            </w:pPr>
            <w:ins w:id="226" w:author="Huawei-Yaping" w:date="2024-01-12T11:14:00Z">
              <w:r w:rsidRPr="00371824">
                <w:rPr>
                  <w:lang w:eastAsia="zh-CN"/>
                </w:rPr>
                <w:t>4.4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F0F0434" w14:textId="77777777" w:rsidR="009F5E82" w:rsidRPr="00371824" w:rsidRDefault="009F5E82" w:rsidP="005E00CB">
            <w:pPr>
              <w:pStyle w:val="TAC"/>
              <w:rPr>
                <w:ins w:id="227" w:author="Huawei-Yaping" w:date="2024-01-12T11:14:00Z"/>
                <w:lang w:eastAsia="zh-CN"/>
              </w:rPr>
            </w:pPr>
            <w:ins w:id="228" w:author="Huawei-Yaping" w:date="2024-01-12T11:14: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2111E9" w14:textId="77777777" w:rsidR="009F5E82" w:rsidRPr="00371824" w:rsidRDefault="009F5E82" w:rsidP="005E00CB">
            <w:pPr>
              <w:pStyle w:val="TAC"/>
              <w:rPr>
                <w:ins w:id="229" w:author="Huawei-Yaping" w:date="2024-01-12T11:14:00Z"/>
                <w:lang w:eastAsia="zh-CN"/>
              </w:rPr>
            </w:pPr>
            <w:ins w:id="230" w:author="Huawei-Yaping" w:date="2024-01-12T11:14: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5B8FB61" w14:textId="77777777" w:rsidR="009F5E82" w:rsidRPr="00371824" w:rsidRDefault="009F5E82" w:rsidP="005E00CB">
            <w:pPr>
              <w:pStyle w:val="TAC"/>
              <w:rPr>
                <w:ins w:id="231" w:author="Huawei-Yaping" w:date="2024-01-12T11:14:00Z"/>
                <w:lang w:eastAsia="zh-CN"/>
              </w:rPr>
            </w:pPr>
            <w:ins w:id="232" w:author="Huawei-Yaping" w:date="2024-01-12T11:14:00Z">
              <w:r w:rsidRPr="00371824">
                <w:rPr>
                  <w:lang w:eastAsia="zh-CN"/>
                </w:rPr>
                <w:t>6.7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49062A5" w14:textId="77777777" w:rsidR="009F5E82" w:rsidRPr="00371824" w:rsidRDefault="009F5E82" w:rsidP="005E00CB">
            <w:pPr>
              <w:pStyle w:val="TAC"/>
              <w:rPr>
                <w:ins w:id="233" w:author="Huawei-Yaping" w:date="2024-01-12T11:14:00Z"/>
                <w:lang w:eastAsia="zh-CN"/>
              </w:rPr>
            </w:pPr>
            <w:ins w:id="234" w:author="Huawei-Yaping" w:date="2024-01-12T11:14: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2254CCD" w14:textId="77777777" w:rsidR="009F5E82" w:rsidRPr="00371824" w:rsidRDefault="009F5E82" w:rsidP="005E00CB">
            <w:pPr>
              <w:pStyle w:val="TAC"/>
              <w:rPr>
                <w:ins w:id="235" w:author="Huawei-Yaping" w:date="2024-01-12T11:14:00Z"/>
                <w:lang w:eastAsia="zh-CN"/>
              </w:rPr>
            </w:pPr>
            <w:ins w:id="236" w:author="Huawei-Yaping" w:date="2024-01-12T11:14: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C002DDD" w14:textId="77777777" w:rsidR="009F5E82" w:rsidRPr="00371824" w:rsidRDefault="009F5E82" w:rsidP="005E00CB">
            <w:pPr>
              <w:pStyle w:val="TAC"/>
              <w:rPr>
                <w:ins w:id="237" w:author="Huawei-Yaping" w:date="2024-01-12T11:14:00Z"/>
                <w:lang w:eastAsia="zh-CN"/>
              </w:rPr>
            </w:pPr>
            <w:ins w:id="238" w:author="Huawei-Yaping" w:date="2024-01-12T11:14: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DEC4583" w14:textId="77777777" w:rsidR="009F5E82" w:rsidRPr="00371824" w:rsidRDefault="009F5E82" w:rsidP="005E00CB">
            <w:pPr>
              <w:pStyle w:val="TAC"/>
              <w:rPr>
                <w:ins w:id="239" w:author="Huawei-Yaping" w:date="2024-01-12T11:14:00Z"/>
                <w:lang w:eastAsia="zh-CN"/>
              </w:rPr>
            </w:pPr>
            <w:ins w:id="240" w:author="Huawei-Yaping" w:date="2024-01-12T11:14:00Z">
              <w:r w:rsidRPr="00371824">
                <w:rPr>
                  <w:lang w:eastAsia="zh-CN"/>
                </w:rPr>
                <w:t>N/A</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C337E58" w14:textId="77777777" w:rsidR="009F5E82" w:rsidRPr="00371824" w:rsidRDefault="009F5E82" w:rsidP="005E00CB">
            <w:pPr>
              <w:pStyle w:val="TAC"/>
              <w:rPr>
                <w:ins w:id="241" w:author="Huawei-Yaping" w:date="2024-01-12T11:14:00Z"/>
                <w:lang w:eastAsia="zh-CN"/>
              </w:rPr>
            </w:pPr>
            <w:ins w:id="242" w:author="Huawei-Yaping" w:date="2024-01-12T11:14:00Z">
              <w:r w:rsidRPr="00371824">
                <w:rPr>
                  <w:lang w:eastAsia="zh-CN"/>
                </w:rPr>
                <w:t>N/A</w:t>
              </w:r>
            </w:ins>
          </w:p>
        </w:tc>
      </w:tr>
      <w:tr w:rsidR="009F5E82" w:rsidRPr="00371824" w14:paraId="7545D7E3" w14:textId="77777777" w:rsidTr="005E00CB">
        <w:trPr>
          <w:trHeight w:val="270"/>
          <w:ins w:id="243" w:author="Huawei-Yaping" w:date="2024-01-12T11: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95741CD" w14:textId="77777777" w:rsidR="009F5E82" w:rsidRPr="00371824" w:rsidRDefault="009F5E82" w:rsidP="005E00CB">
            <w:pPr>
              <w:pStyle w:val="TAC"/>
              <w:rPr>
                <w:ins w:id="244" w:author="Huawei-Yaping" w:date="2024-01-12T11:14: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38403A0" w14:textId="77777777" w:rsidR="009F5E82" w:rsidRPr="00371824" w:rsidRDefault="009F5E82" w:rsidP="005E00CB">
            <w:pPr>
              <w:pStyle w:val="TAC"/>
              <w:rPr>
                <w:ins w:id="245" w:author="Huawei-Yaping" w:date="2024-01-12T11:14:00Z"/>
                <w:lang w:eastAsia="zh-CN"/>
              </w:rPr>
            </w:pPr>
            <w:proofErr w:type="spellStart"/>
            <w:ins w:id="246" w:author="Huawei-Yaping" w:date="2024-01-12T11:14:00Z">
              <w:r w:rsidRPr="00371824">
                <w:rPr>
                  <w:lang w:eastAsia="zh-CN"/>
                </w:rPr>
                <w:t>SCS30</w:t>
              </w:r>
              <w:proofErr w:type="spellEnd"/>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A8C0D22" w14:textId="77777777" w:rsidR="009F5E82" w:rsidRPr="00371824" w:rsidRDefault="009F5E82" w:rsidP="005E00CB">
            <w:pPr>
              <w:pStyle w:val="TAC"/>
              <w:rPr>
                <w:ins w:id="247" w:author="Huawei-Yaping" w:date="2024-01-12T11:14:00Z"/>
                <w:lang w:eastAsia="zh-CN"/>
              </w:rPr>
            </w:pPr>
            <w:ins w:id="248" w:author="Huawei-Yaping" w:date="2024-01-12T11:14: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9E09C81" w14:textId="77777777" w:rsidR="009F5E82" w:rsidRPr="00371824" w:rsidRDefault="009F5E82" w:rsidP="005E00CB">
            <w:pPr>
              <w:pStyle w:val="TAC"/>
              <w:rPr>
                <w:ins w:id="249" w:author="Huawei-Yaping" w:date="2024-01-12T11:14:00Z"/>
                <w:lang w:eastAsia="zh-CN"/>
              </w:rPr>
            </w:pPr>
            <w:ins w:id="250" w:author="Huawei-Yaping" w:date="2024-01-12T11:14:00Z">
              <w:r w:rsidRPr="00371824">
                <w:rPr>
                  <w:lang w:eastAsia="zh-CN"/>
                </w:rPr>
                <w:t>-0.8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8E0E1D3" w14:textId="77777777" w:rsidR="009F5E82" w:rsidRPr="00371824" w:rsidRDefault="009F5E82" w:rsidP="005E00CB">
            <w:pPr>
              <w:pStyle w:val="TAC"/>
              <w:rPr>
                <w:ins w:id="251" w:author="Huawei-Yaping" w:date="2024-01-12T11:14:00Z"/>
                <w:lang w:eastAsia="zh-CN"/>
              </w:rPr>
            </w:pPr>
            <w:ins w:id="252" w:author="Huawei-Yaping" w:date="2024-01-12T11:14: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64410C8" w14:textId="77777777" w:rsidR="009F5E82" w:rsidRPr="00371824" w:rsidRDefault="009F5E82" w:rsidP="005E00CB">
            <w:pPr>
              <w:pStyle w:val="TAC"/>
              <w:rPr>
                <w:ins w:id="253" w:author="Huawei-Yaping" w:date="2024-01-12T11:14:00Z"/>
                <w:lang w:eastAsia="zh-CN"/>
              </w:rPr>
            </w:pPr>
            <w:ins w:id="254" w:author="Huawei-Yaping" w:date="2024-01-12T11:14:00Z">
              <w:r w:rsidRPr="00371824">
                <w:rPr>
                  <w:lang w:eastAsia="zh-CN"/>
                </w:rPr>
                <w:t>2.5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4473D0" w14:textId="77777777" w:rsidR="009F5E82" w:rsidRPr="00371824" w:rsidRDefault="009F5E82" w:rsidP="005E00CB">
            <w:pPr>
              <w:pStyle w:val="TAC"/>
              <w:rPr>
                <w:ins w:id="255" w:author="Huawei-Yaping" w:date="2024-01-12T11:14:00Z"/>
                <w:lang w:eastAsia="zh-CN"/>
              </w:rPr>
            </w:pPr>
            <w:ins w:id="256" w:author="Huawei-Yaping" w:date="2024-01-12T11:14:00Z">
              <w:r w:rsidRPr="00371824">
                <w:rPr>
                  <w:lang w:eastAsia="zh-CN"/>
                </w:rPr>
                <w:t>3.5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91BE460" w14:textId="77777777" w:rsidR="009F5E82" w:rsidRPr="00371824" w:rsidRDefault="009F5E82" w:rsidP="005E00CB">
            <w:pPr>
              <w:pStyle w:val="TAC"/>
              <w:rPr>
                <w:ins w:id="257" w:author="Huawei-Yaping" w:date="2024-01-12T11:14:00Z"/>
                <w:lang w:eastAsia="zh-CN"/>
              </w:rPr>
            </w:pPr>
            <w:ins w:id="258" w:author="Huawei-Yaping" w:date="2024-01-12T11:14:00Z">
              <w:r w:rsidRPr="00371824">
                <w:rPr>
                  <w:lang w:eastAsia="zh-CN"/>
                </w:rPr>
                <w:t>4.3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E1533C7" w14:textId="77777777" w:rsidR="009F5E82" w:rsidRPr="00371824" w:rsidRDefault="009F5E82" w:rsidP="005E00CB">
            <w:pPr>
              <w:pStyle w:val="TAC"/>
              <w:rPr>
                <w:ins w:id="259" w:author="Huawei-Yaping" w:date="2024-01-12T11:14:00Z"/>
                <w:lang w:eastAsia="zh-CN"/>
              </w:rPr>
            </w:pPr>
            <w:ins w:id="260" w:author="Huawei-Yaping" w:date="2024-01-12T11:14:00Z">
              <w:r w:rsidRPr="00371824">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7051A1" w14:textId="77777777" w:rsidR="009F5E82" w:rsidRPr="00371824" w:rsidRDefault="009F5E82" w:rsidP="005E00CB">
            <w:pPr>
              <w:pStyle w:val="TAC"/>
              <w:rPr>
                <w:ins w:id="261" w:author="Huawei-Yaping" w:date="2024-01-12T11:14:00Z"/>
                <w:lang w:eastAsia="zh-CN"/>
              </w:rPr>
            </w:pPr>
            <w:ins w:id="262" w:author="Huawei-Yaping" w:date="2024-01-12T11:14:00Z">
              <w:r w:rsidRPr="00371824">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5F85C89" w14:textId="77777777" w:rsidR="009F5E82" w:rsidRPr="00371824" w:rsidRDefault="009F5E82" w:rsidP="005E00CB">
            <w:pPr>
              <w:pStyle w:val="TAC"/>
              <w:rPr>
                <w:ins w:id="263" w:author="Huawei-Yaping" w:date="2024-01-12T11:14:00Z"/>
                <w:lang w:eastAsia="zh-CN"/>
              </w:rPr>
            </w:pPr>
            <w:ins w:id="264" w:author="Huawei-Yaping" w:date="2024-01-12T11:14:00Z">
              <w:r w:rsidRPr="00371824">
                <w:rPr>
                  <w:lang w:eastAsia="zh-CN"/>
                </w:rPr>
                <w:t>6.6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402E5CF" w14:textId="77777777" w:rsidR="009F5E82" w:rsidRPr="00371824" w:rsidRDefault="009F5E82" w:rsidP="005E00CB">
            <w:pPr>
              <w:pStyle w:val="TAC"/>
              <w:rPr>
                <w:ins w:id="265" w:author="Huawei-Yaping" w:date="2024-01-12T11:14:00Z"/>
                <w:lang w:eastAsia="zh-CN"/>
              </w:rPr>
            </w:pPr>
            <w:ins w:id="266" w:author="Huawei-Yaping" w:date="2024-01-12T11:14:00Z">
              <w:r w:rsidRPr="00371824">
                <w:rPr>
                  <w:lang w:eastAsia="zh-CN"/>
                </w:rPr>
                <w:t>7.5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E3721BA" w14:textId="77777777" w:rsidR="009F5E82" w:rsidRPr="00371824" w:rsidRDefault="009F5E82" w:rsidP="005E00CB">
            <w:pPr>
              <w:pStyle w:val="TAC"/>
              <w:rPr>
                <w:ins w:id="267" w:author="Huawei-Yaping" w:date="2024-01-12T11:14:00Z"/>
                <w:lang w:eastAsia="zh-CN"/>
              </w:rPr>
            </w:pPr>
            <w:ins w:id="268" w:author="Huawei-Yaping" w:date="2024-01-12T11:14:00Z">
              <w:r w:rsidRPr="00371824">
                <w:rPr>
                  <w:lang w:eastAsia="zh-CN"/>
                </w:rPr>
                <w:t>8.2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41582C8" w14:textId="77777777" w:rsidR="009F5E82" w:rsidRPr="00371824" w:rsidRDefault="009F5E82" w:rsidP="005E00CB">
            <w:pPr>
              <w:pStyle w:val="TAC"/>
              <w:rPr>
                <w:ins w:id="269" w:author="Huawei-Yaping" w:date="2024-01-12T11:14:00Z"/>
                <w:lang w:eastAsia="zh-CN"/>
              </w:rPr>
            </w:pPr>
            <w:ins w:id="270" w:author="Huawei-Yaping" w:date="2024-01-12T11:14:00Z">
              <w:r w:rsidRPr="00371824">
                <w:rPr>
                  <w:lang w:eastAsia="zh-CN"/>
                </w:rPr>
                <w:t>8.8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84724EB" w14:textId="77777777" w:rsidR="009F5E82" w:rsidRPr="00371824" w:rsidRDefault="009F5E82" w:rsidP="005E00CB">
            <w:pPr>
              <w:pStyle w:val="TAC"/>
              <w:rPr>
                <w:ins w:id="271" w:author="Huawei-Yaping" w:date="2024-01-12T11:14:00Z"/>
                <w:lang w:eastAsia="zh-CN"/>
              </w:rPr>
            </w:pPr>
            <w:ins w:id="272" w:author="Huawei-Yaping" w:date="2024-01-12T11:14:00Z">
              <w:r w:rsidRPr="00371824">
                <w:rPr>
                  <w:lang w:eastAsia="zh-CN"/>
                </w:rPr>
                <w:t>9.3</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C604BB9" w14:textId="77777777" w:rsidR="009F5E82" w:rsidRPr="00371824" w:rsidRDefault="009F5E82" w:rsidP="005E00CB">
            <w:pPr>
              <w:pStyle w:val="TAC"/>
              <w:rPr>
                <w:ins w:id="273" w:author="Huawei-Yaping" w:date="2024-01-12T11:14:00Z"/>
                <w:lang w:eastAsia="zh-CN"/>
              </w:rPr>
            </w:pPr>
            <w:ins w:id="274" w:author="Huawei-Yaping" w:date="2024-01-12T11:14:00Z">
              <w:r w:rsidRPr="00371824">
                <w:rPr>
                  <w:lang w:eastAsia="zh-CN"/>
                </w:rPr>
                <w:t>9.8</w:t>
              </w:r>
            </w:ins>
          </w:p>
        </w:tc>
      </w:tr>
      <w:tr w:rsidR="009F5E82" w:rsidRPr="00371824" w14:paraId="667BCC02" w14:textId="77777777" w:rsidTr="005E00CB">
        <w:trPr>
          <w:trHeight w:val="274"/>
          <w:ins w:id="275" w:author="Huawei-Yaping" w:date="2024-01-12T11:14: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3781DF2" w14:textId="77777777" w:rsidR="009F5E82" w:rsidRPr="00371824" w:rsidRDefault="009F5E82" w:rsidP="005E00CB">
            <w:pPr>
              <w:pStyle w:val="TAC"/>
              <w:rPr>
                <w:ins w:id="276" w:author="Huawei-Yaping" w:date="2024-01-12T11:14: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022197C6" w14:textId="77777777" w:rsidR="009F5E82" w:rsidRPr="00371824" w:rsidRDefault="009F5E82" w:rsidP="005E00CB">
            <w:pPr>
              <w:pStyle w:val="TAC"/>
              <w:rPr>
                <w:ins w:id="277" w:author="Huawei-Yaping" w:date="2024-01-12T11:14:00Z"/>
                <w:lang w:eastAsia="zh-CN"/>
              </w:rPr>
            </w:pPr>
            <w:proofErr w:type="spellStart"/>
            <w:ins w:id="278" w:author="Huawei-Yaping" w:date="2024-01-12T11:14:00Z">
              <w:r w:rsidRPr="00371824">
                <w:rPr>
                  <w:lang w:eastAsia="zh-CN"/>
                </w:rPr>
                <w:t>SCS60</w:t>
              </w:r>
              <w:proofErr w:type="spellEnd"/>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C825A6" w14:textId="77777777" w:rsidR="009F5E82" w:rsidRPr="00371824" w:rsidRDefault="009F5E82" w:rsidP="005E00CB">
            <w:pPr>
              <w:pStyle w:val="TAC"/>
              <w:rPr>
                <w:ins w:id="279" w:author="Huawei-Yaping" w:date="2024-01-12T11:14:00Z"/>
                <w:lang w:eastAsia="zh-CN"/>
              </w:rPr>
            </w:pPr>
            <w:ins w:id="280" w:author="Huawei-Yaping" w:date="2024-01-12T11:14:00Z">
              <w:r w:rsidRPr="00371824">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2593D47" w14:textId="77777777" w:rsidR="009F5E82" w:rsidRPr="00371824" w:rsidRDefault="009F5E82" w:rsidP="005E00CB">
            <w:pPr>
              <w:pStyle w:val="TAC"/>
              <w:rPr>
                <w:ins w:id="281" w:author="Huawei-Yaping" w:date="2024-01-12T11:14:00Z"/>
                <w:lang w:eastAsia="zh-CN"/>
              </w:rPr>
            </w:pPr>
            <w:ins w:id="282" w:author="Huawei-Yaping" w:date="2024-01-12T11:14:00Z">
              <w:r w:rsidRPr="00371824">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490B3D3" w14:textId="77777777" w:rsidR="009F5E82" w:rsidRPr="00371824" w:rsidRDefault="009F5E82" w:rsidP="005E00CB">
            <w:pPr>
              <w:pStyle w:val="TAC"/>
              <w:rPr>
                <w:ins w:id="283" w:author="Huawei-Yaping" w:date="2024-01-12T11:14:00Z"/>
                <w:lang w:eastAsia="zh-CN"/>
              </w:rPr>
            </w:pPr>
            <w:ins w:id="284" w:author="Huawei-Yaping" w:date="2024-01-12T11:14:00Z">
              <w:r w:rsidRPr="00371824">
                <w:rPr>
                  <w:lang w:eastAsia="zh-CN"/>
                </w:rPr>
                <w:t>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E4F4FC4" w14:textId="77777777" w:rsidR="009F5E82" w:rsidRPr="00371824" w:rsidRDefault="009F5E82" w:rsidP="005E00CB">
            <w:pPr>
              <w:pStyle w:val="TAC"/>
              <w:rPr>
                <w:ins w:id="285" w:author="Huawei-Yaping" w:date="2024-01-12T11:14:00Z"/>
                <w:lang w:eastAsia="zh-CN"/>
              </w:rPr>
            </w:pPr>
            <w:ins w:id="286" w:author="Huawei-Yaping" w:date="2024-01-12T11:14:00Z">
              <w:r w:rsidRPr="00371824">
                <w:rPr>
                  <w:lang w:eastAsia="zh-CN"/>
                </w:rPr>
                <w:t>2.2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B3C8D4" w14:textId="77777777" w:rsidR="009F5E82" w:rsidRPr="00371824" w:rsidRDefault="009F5E82" w:rsidP="005E00CB">
            <w:pPr>
              <w:pStyle w:val="TAC"/>
              <w:rPr>
                <w:ins w:id="287" w:author="Huawei-Yaping" w:date="2024-01-12T11:14:00Z"/>
                <w:lang w:eastAsia="zh-CN"/>
              </w:rPr>
            </w:pPr>
            <w:ins w:id="288" w:author="Huawei-Yaping" w:date="2024-01-12T11:14:00Z">
              <w:r w:rsidRPr="00371824">
                <w:rPr>
                  <w:lang w:eastAsia="zh-CN"/>
                </w:rPr>
                <w:t>3.3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32C3073" w14:textId="77777777" w:rsidR="009F5E82" w:rsidRPr="00371824" w:rsidRDefault="009F5E82" w:rsidP="005E00CB">
            <w:pPr>
              <w:pStyle w:val="TAC"/>
              <w:rPr>
                <w:ins w:id="289" w:author="Huawei-Yaping" w:date="2024-01-12T11:14:00Z"/>
                <w:lang w:eastAsia="zh-CN"/>
              </w:rPr>
            </w:pPr>
            <w:ins w:id="290" w:author="Huawei-Yaping" w:date="2024-01-12T11:14:00Z">
              <w:r w:rsidRPr="00371824">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14B97E7" w14:textId="77777777" w:rsidR="009F5E82" w:rsidRPr="00371824" w:rsidRDefault="009F5E82" w:rsidP="005E00CB">
            <w:pPr>
              <w:pStyle w:val="TAC"/>
              <w:rPr>
                <w:ins w:id="291" w:author="Huawei-Yaping" w:date="2024-01-12T11:14:00Z"/>
                <w:lang w:eastAsia="zh-CN"/>
              </w:rPr>
            </w:pPr>
            <w:ins w:id="292" w:author="Huawei-Yaping" w:date="2024-01-12T11:14:00Z">
              <w:r w:rsidRPr="00371824">
                <w:rPr>
                  <w:lang w:eastAsia="zh-CN"/>
                </w:rPr>
                <w:t>5.5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C0F3097" w14:textId="77777777" w:rsidR="009F5E82" w:rsidRPr="00371824" w:rsidRDefault="009F5E82" w:rsidP="005E00CB">
            <w:pPr>
              <w:pStyle w:val="TAC"/>
              <w:rPr>
                <w:ins w:id="293" w:author="Huawei-Yaping" w:date="2024-01-12T11:14:00Z"/>
                <w:lang w:eastAsia="zh-CN"/>
              </w:rPr>
            </w:pPr>
            <w:ins w:id="294" w:author="Huawei-Yaping" w:date="2024-01-12T11:14:00Z">
              <w:r w:rsidRPr="00371824">
                <w:rPr>
                  <w:lang w:eastAsia="zh-CN"/>
                </w:rPr>
                <w:t>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DC7E91E" w14:textId="77777777" w:rsidR="009F5E82" w:rsidRPr="00371824" w:rsidRDefault="009F5E82" w:rsidP="005E00CB">
            <w:pPr>
              <w:pStyle w:val="TAC"/>
              <w:rPr>
                <w:ins w:id="295" w:author="Huawei-Yaping" w:date="2024-01-12T11:14:00Z"/>
                <w:lang w:eastAsia="zh-CN"/>
              </w:rPr>
            </w:pPr>
            <w:ins w:id="296" w:author="Huawei-Yaping" w:date="2024-01-12T11:14:00Z">
              <w:r w:rsidRPr="00371824">
                <w:rPr>
                  <w:lang w:eastAsia="zh-CN"/>
                </w:rPr>
                <w:t>6.5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9472E83" w14:textId="77777777" w:rsidR="009F5E82" w:rsidRPr="00371824" w:rsidRDefault="009F5E82" w:rsidP="005E00CB">
            <w:pPr>
              <w:pStyle w:val="TAC"/>
              <w:rPr>
                <w:ins w:id="297" w:author="Huawei-Yaping" w:date="2024-01-12T11:14:00Z"/>
                <w:lang w:eastAsia="zh-CN"/>
              </w:rPr>
            </w:pPr>
            <w:ins w:id="298" w:author="Huawei-Yaping" w:date="2024-01-12T11:14:00Z">
              <w:r w:rsidRPr="00371824">
                <w:rPr>
                  <w:lang w:eastAsia="zh-CN"/>
                </w:rPr>
                <w:t>7.4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AD0594B" w14:textId="77777777" w:rsidR="009F5E82" w:rsidRPr="00371824" w:rsidRDefault="009F5E82" w:rsidP="005E00CB">
            <w:pPr>
              <w:pStyle w:val="TAC"/>
              <w:rPr>
                <w:ins w:id="299" w:author="Huawei-Yaping" w:date="2024-01-12T11:14:00Z"/>
                <w:lang w:eastAsia="zh-CN"/>
              </w:rPr>
            </w:pPr>
            <w:ins w:id="300" w:author="Huawei-Yaping" w:date="2024-01-12T11:14:00Z">
              <w:r w:rsidRPr="00371824">
                <w:rPr>
                  <w:lang w:eastAsia="zh-CN"/>
                </w:rPr>
                <w:t>8.1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5FE55E8" w14:textId="77777777" w:rsidR="009F5E82" w:rsidRPr="00371824" w:rsidRDefault="009F5E82" w:rsidP="005E00CB">
            <w:pPr>
              <w:pStyle w:val="TAC"/>
              <w:rPr>
                <w:ins w:id="301" w:author="Huawei-Yaping" w:date="2024-01-12T11:14:00Z"/>
                <w:lang w:eastAsia="zh-CN"/>
              </w:rPr>
            </w:pPr>
            <w:ins w:id="302" w:author="Huawei-Yaping" w:date="2024-01-12T11:14:00Z">
              <w:r w:rsidRPr="00371824">
                <w:rPr>
                  <w:lang w:eastAsia="zh-CN"/>
                </w:rPr>
                <w:t>8.7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9327FF1" w14:textId="77777777" w:rsidR="009F5E82" w:rsidRPr="00371824" w:rsidRDefault="009F5E82" w:rsidP="005E00CB">
            <w:pPr>
              <w:pStyle w:val="TAC"/>
              <w:rPr>
                <w:ins w:id="303" w:author="Huawei-Yaping" w:date="2024-01-12T11:14:00Z"/>
                <w:lang w:eastAsia="zh-CN"/>
              </w:rPr>
            </w:pPr>
            <w:ins w:id="304" w:author="Huawei-Yaping" w:date="2024-01-12T11:14:00Z">
              <w:r w:rsidRPr="00371824">
                <w:rPr>
                  <w:lang w:eastAsia="zh-CN"/>
                </w:rPr>
                <w:t>9.2</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1633883" w14:textId="77777777" w:rsidR="009F5E82" w:rsidRPr="00371824" w:rsidRDefault="009F5E82" w:rsidP="005E00CB">
            <w:pPr>
              <w:pStyle w:val="TAC"/>
              <w:rPr>
                <w:ins w:id="305" w:author="Huawei-Yaping" w:date="2024-01-12T11:14:00Z"/>
                <w:lang w:eastAsia="zh-CN"/>
              </w:rPr>
            </w:pPr>
            <w:ins w:id="306" w:author="Huawei-Yaping" w:date="2024-01-12T11:14:00Z">
              <w:r w:rsidRPr="00371824">
                <w:rPr>
                  <w:lang w:eastAsia="zh-CN"/>
                </w:rPr>
                <w:t>9.7</w:t>
              </w:r>
            </w:ins>
          </w:p>
        </w:tc>
      </w:tr>
      <w:tr w:rsidR="009F5E82" w:rsidRPr="00371824" w14:paraId="38ED48AD" w14:textId="77777777" w:rsidTr="005E00CB">
        <w:trPr>
          <w:trHeight w:val="277"/>
          <w:ins w:id="307" w:author="Huawei-Yaping" w:date="2024-01-12T11:14:00Z"/>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E6170" w14:textId="77777777" w:rsidR="009F5E82" w:rsidRPr="00371824" w:rsidRDefault="009F5E82" w:rsidP="005E00CB">
            <w:pPr>
              <w:pStyle w:val="TAC"/>
              <w:rPr>
                <w:ins w:id="308" w:author="Huawei-Yaping" w:date="2024-01-12T11:14:00Z"/>
                <w:lang w:eastAsia="zh-CN"/>
              </w:rPr>
            </w:pPr>
            <w:ins w:id="309" w:author="Huawei-Yaping" w:date="2024-01-12T11:14:00Z">
              <w:r w:rsidRPr="00371824">
                <w:rPr>
                  <w:lang w:eastAsia="zh-CN"/>
                </w:rPr>
                <w:t>Power tolerance</w:t>
              </w:r>
            </w:ins>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77FCD110" w14:textId="77777777" w:rsidR="009F5E82" w:rsidRPr="00371824" w:rsidRDefault="009F5E82" w:rsidP="005E00CB">
            <w:pPr>
              <w:pStyle w:val="TAC"/>
              <w:rPr>
                <w:ins w:id="310" w:author="Huawei-Yaping" w:date="2024-01-12T11:14:00Z"/>
                <w:lang w:eastAsia="zh-CN"/>
              </w:rPr>
            </w:pPr>
            <w:ins w:id="311" w:author="Huawei-Yaping" w:date="2024-01-12T11:14:00Z">
              <w:r w:rsidRPr="00371824">
                <w:rPr>
                  <w:lang w:eastAsia="zh-CN"/>
                </w:rPr>
                <w:t>± (</w:t>
              </w:r>
              <w:proofErr w:type="spellStart"/>
              <w:r w:rsidRPr="00371824">
                <w:rPr>
                  <w:lang w:eastAsia="zh-CN"/>
                </w:rPr>
                <w:t>9+</w:t>
              </w:r>
              <w:proofErr w:type="gramStart"/>
              <w:r w:rsidRPr="00371824">
                <w:rPr>
                  <w:lang w:eastAsia="zh-CN"/>
                </w:rPr>
                <w:t>TT</w:t>
              </w:r>
              <w:proofErr w:type="spellEnd"/>
              <w:r w:rsidRPr="00371824">
                <w:rPr>
                  <w:lang w:eastAsia="zh-CN"/>
                </w:rPr>
                <w:t>)dB</w:t>
              </w:r>
              <w:proofErr w:type="gramEnd"/>
            </w:ins>
          </w:p>
        </w:tc>
      </w:tr>
      <w:tr w:rsidR="009F5E82" w:rsidRPr="00371824" w14:paraId="1F1A2898" w14:textId="77777777" w:rsidTr="005E00CB">
        <w:trPr>
          <w:trHeight w:val="409"/>
          <w:ins w:id="312" w:author="Huawei-Yaping" w:date="2024-01-12T11:14:00Z"/>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209E40D" w14:textId="77777777" w:rsidR="009F5E82" w:rsidRPr="00371824" w:rsidRDefault="009F5E82" w:rsidP="005E00CB">
            <w:pPr>
              <w:pStyle w:val="TAN"/>
              <w:rPr>
                <w:ins w:id="313" w:author="Huawei-Yaping" w:date="2024-01-12T11:14:00Z"/>
                <w:lang w:eastAsia="zh-CN"/>
              </w:rPr>
            </w:pPr>
            <w:ins w:id="314" w:author="Huawei-Yaping" w:date="2024-01-12T11:14:00Z">
              <w:r w:rsidRPr="00371824">
                <w:rPr>
                  <w:lang w:eastAsia="zh-CN"/>
                </w:rPr>
                <w:t>Note 1:</w:t>
              </w:r>
              <w:r w:rsidRPr="00371824">
                <w:rPr>
                  <w:lang w:eastAsia="zh-CN"/>
                </w:rPr>
                <w:tab/>
                <w:t xml:space="preserve">The higher power limit shall not exceed the maximum output power requirements defined in sub-clause </w:t>
              </w:r>
              <w:proofErr w:type="spellStart"/>
              <w:r w:rsidRPr="00371824">
                <w:rPr>
                  <w:lang w:eastAsia="zh-CN"/>
                </w:rPr>
                <w:t>6.</w:t>
              </w:r>
              <w:r>
                <w:rPr>
                  <w:lang w:eastAsia="zh-CN"/>
                </w:rPr>
                <w:t>2G.1.5</w:t>
              </w:r>
              <w:proofErr w:type="spellEnd"/>
              <w:r>
                <w:rPr>
                  <w:lang w:eastAsia="zh-CN"/>
                </w:rPr>
                <w:t>.</w:t>
              </w:r>
            </w:ins>
          </w:p>
          <w:p w14:paraId="507E79F9" w14:textId="77777777" w:rsidR="009F5E82" w:rsidRPr="00572B31" w:rsidRDefault="009F5E82" w:rsidP="005E00CB">
            <w:pPr>
              <w:pStyle w:val="TAN"/>
              <w:rPr>
                <w:ins w:id="315" w:author="Huawei-Yaping" w:date="2024-01-12T11:14:00Z"/>
                <w:lang w:eastAsia="zh-CN"/>
              </w:rPr>
            </w:pPr>
            <w:ins w:id="316" w:author="Huawei-Yaping" w:date="2024-01-12T11:14:00Z">
              <w:r w:rsidRPr="00371824">
                <w:rPr>
                  <w:lang w:eastAsia="zh-CN"/>
                </w:rPr>
                <w:t>Note 2:</w:t>
              </w:r>
              <w:r w:rsidRPr="00371824">
                <w:rPr>
                  <w:lang w:eastAsia="zh-CN"/>
                </w:rPr>
                <w:tab/>
                <w:t xml:space="preserve">TT for each duplex, Sub-Carrier Spacing, frequency and channel bandwidth is specified in Table </w:t>
              </w:r>
              <w:proofErr w:type="spellStart"/>
              <w:r>
                <w:rPr>
                  <w:lang w:eastAsia="zh-CN"/>
                </w:rPr>
                <w:t>6.3G.4.1</w:t>
              </w:r>
              <w:r w:rsidRPr="00371824">
                <w:rPr>
                  <w:lang w:eastAsia="zh-CN"/>
                </w:rPr>
                <w:t>.5</w:t>
              </w:r>
              <w:proofErr w:type="spellEnd"/>
              <w:r w:rsidRPr="00371824">
                <w:rPr>
                  <w:lang w:eastAsia="zh-CN"/>
                </w:rPr>
                <w:t>-3.</w:t>
              </w:r>
            </w:ins>
          </w:p>
        </w:tc>
      </w:tr>
    </w:tbl>
    <w:p w14:paraId="4993FF3F" w14:textId="77777777" w:rsidR="009F5E82" w:rsidRPr="00371824" w:rsidRDefault="009F5E82" w:rsidP="009F5E82">
      <w:pPr>
        <w:rPr>
          <w:ins w:id="317" w:author="Huawei-Yaping" w:date="2024-01-12T11:14:00Z"/>
        </w:rPr>
      </w:pPr>
    </w:p>
    <w:p w14:paraId="4DB3FE49" w14:textId="77777777" w:rsidR="009F5E82" w:rsidRPr="00371824" w:rsidRDefault="009F5E82" w:rsidP="009F5E82">
      <w:pPr>
        <w:pStyle w:val="TH"/>
        <w:rPr>
          <w:ins w:id="318" w:author="Huawei-Yaping" w:date="2024-01-12T11:14:00Z"/>
        </w:rPr>
      </w:pPr>
      <w:ins w:id="319" w:author="Huawei-Yaping" w:date="2024-01-12T11:14:00Z">
        <w:r w:rsidRPr="00371824">
          <w:lastRenderedPageBreak/>
          <w:t xml:space="preserve">Table </w:t>
        </w:r>
        <w:proofErr w:type="spellStart"/>
        <w:r>
          <w:t>6.3G.4.1</w:t>
        </w:r>
        <w:r w:rsidRPr="00371824">
          <w:t>.5</w:t>
        </w:r>
        <w:proofErr w:type="spellEnd"/>
        <w:r w:rsidRPr="00371824">
          <w:t>-3: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9F5E82" w:rsidRPr="00371824" w14:paraId="3E376486" w14:textId="77777777" w:rsidTr="005E00CB">
        <w:trPr>
          <w:jc w:val="center"/>
          <w:ins w:id="320" w:author="Huawei-Yaping" w:date="2024-01-12T11:14:00Z"/>
        </w:trPr>
        <w:tc>
          <w:tcPr>
            <w:tcW w:w="4501" w:type="dxa"/>
            <w:tcBorders>
              <w:top w:val="single" w:sz="4" w:space="0" w:color="auto"/>
              <w:left w:val="single" w:sz="4" w:space="0" w:color="auto"/>
              <w:bottom w:val="single" w:sz="4" w:space="0" w:color="auto"/>
              <w:right w:val="single" w:sz="4" w:space="0" w:color="auto"/>
            </w:tcBorders>
          </w:tcPr>
          <w:p w14:paraId="0D2F0DAA" w14:textId="77777777" w:rsidR="009F5E82" w:rsidRPr="00371824" w:rsidRDefault="009F5E82" w:rsidP="005E00CB">
            <w:pPr>
              <w:pStyle w:val="TAH"/>
              <w:rPr>
                <w:ins w:id="321" w:author="Huawei-Yaping" w:date="2024-01-12T11:14:00Z"/>
              </w:rPr>
            </w:pPr>
          </w:p>
        </w:tc>
        <w:tc>
          <w:tcPr>
            <w:tcW w:w="1782" w:type="dxa"/>
            <w:tcBorders>
              <w:top w:val="single" w:sz="4" w:space="0" w:color="auto"/>
              <w:left w:val="single" w:sz="4" w:space="0" w:color="auto"/>
              <w:bottom w:val="single" w:sz="4" w:space="0" w:color="auto"/>
              <w:right w:val="single" w:sz="4" w:space="0" w:color="auto"/>
            </w:tcBorders>
            <w:vAlign w:val="center"/>
          </w:tcPr>
          <w:p w14:paraId="612BEFBF" w14:textId="77777777" w:rsidR="009F5E82" w:rsidRPr="00371824" w:rsidRDefault="009F5E82" w:rsidP="005E00CB">
            <w:pPr>
              <w:pStyle w:val="TAH"/>
              <w:rPr>
                <w:ins w:id="322" w:author="Huawei-Yaping" w:date="2024-01-12T11:14:00Z"/>
              </w:rPr>
            </w:pPr>
            <w:ins w:id="323" w:author="Huawei-Yaping" w:date="2024-01-12T11:14:00Z">
              <w:r w:rsidRPr="00371824">
                <w:t xml:space="preserve">f ≤ </w:t>
              </w:r>
              <w:proofErr w:type="spellStart"/>
              <w:r w:rsidRPr="00371824">
                <w:t>3.0GHz</w:t>
              </w:r>
              <w:proofErr w:type="spellEnd"/>
            </w:ins>
          </w:p>
        </w:tc>
        <w:tc>
          <w:tcPr>
            <w:tcW w:w="1782" w:type="dxa"/>
            <w:tcBorders>
              <w:top w:val="single" w:sz="4" w:space="0" w:color="auto"/>
              <w:left w:val="single" w:sz="4" w:space="0" w:color="auto"/>
              <w:bottom w:val="single" w:sz="4" w:space="0" w:color="auto"/>
              <w:right w:val="single" w:sz="4" w:space="0" w:color="auto"/>
            </w:tcBorders>
            <w:vAlign w:val="center"/>
          </w:tcPr>
          <w:p w14:paraId="6D996D0B" w14:textId="77777777" w:rsidR="009F5E82" w:rsidRPr="00371824" w:rsidRDefault="009F5E82" w:rsidP="005E00CB">
            <w:pPr>
              <w:pStyle w:val="TAH"/>
              <w:rPr>
                <w:ins w:id="324" w:author="Huawei-Yaping" w:date="2024-01-12T11:14:00Z"/>
              </w:rPr>
            </w:pPr>
            <w:proofErr w:type="spellStart"/>
            <w:ins w:id="325" w:author="Huawei-Yaping" w:date="2024-01-12T11:14:00Z">
              <w:r w:rsidRPr="00371824">
                <w:t>3.0GHz</w:t>
              </w:r>
              <w:proofErr w:type="spellEnd"/>
              <w:r w:rsidRPr="00371824">
                <w:t xml:space="preserve"> &lt; f ≤ </w:t>
              </w:r>
              <w:proofErr w:type="spellStart"/>
              <w:r w:rsidRPr="00371824">
                <w:t>4.2GHz</w:t>
              </w:r>
              <w:proofErr w:type="spellEnd"/>
            </w:ins>
          </w:p>
        </w:tc>
        <w:tc>
          <w:tcPr>
            <w:tcW w:w="1782" w:type="dxa"/>
            <w:tcBorders>
              <w:top w:val="single" w:sz="4" w:space="0" w:color="auto"/>
              <w:left w:val="single" w:sz="4" w:space="0" w:color="auto"/>
              <w:bottom w:val="single" w:sz="4" w:space="0" w:color="auto"/>
              <w:right w:val="single" w:sz="4" w:space="0" w:color="auto"/>
            </w:tcBorders>
            <w:vAlign w:val="center"/>
          </w:tcPr>
          <w:p w14:paraId="31F92619" w14:textId="77777777" w:rsidR="009F5E82" w:rsidRPr="00371824" w:rsidRDefault="009F5E82" w:rsidP="005E00CB">
            <w:pPr>
              <w:pStyle w:val="TAH"/>
              <w:rPr>
                <w:ins w:id="326" w:author="Huawei-Yaping" w:date="2024-01-12T11:14:00Z"/>
              </w:rPr>
            </w:pPr>
            <w:proofErr w:type="spellStart"/>
            <w:ins w:id="327" w:author="Huawei-Yaping" w:date="2024-01-12T11:14:00Z">
              <w:r w:rsidRPr="00371824">
                <w:t>4.2GHz</w:t>
              </w:r>
              <w:proofErr w:type="spellEnd"/>
              <w:r w:rsidRPr="00371824">
                <w:t xml:space="preserve"> &lt; f ≤ </w:t>
              </w:r>
              <w:proofErr w:type="spellStart"/>
              <w:r w:rsidRPr="00371824">
                <w:t>6.0GHz</w:t>
              </w:r>
              <w:proofErr w:type="spellEnd"/>
            </w:ins>
          </w:p>
        </w:tc>
      </w:tr>
      <w:tr w:rsidR="009F5E82" w:rsidRPr="00371824" w14:paraId="68219A5F" w14:textId="77777777" w:rsidTr="005E00CB">
        <w:trPr>
          <w:jc w:val="center"/>
          <w:ins w:id="328" w:author="Huawei-Yaping" w:date="2024-01-12T11:14:00Z"/>
        </w:trPr>
        <w:tc>
          <w:tcPr>
            <w:tcW w:w="4501" w:type="dxa"/>
            <w:tcBorders>
              <w:top w:val="single" w:sz="4" w:space="0" w:color="auto"/>
              <w:left w:val="single" w:sz="4" w:space="0" w:color="auto"/>
              <w:bottom w:val="single" w:sz="4" w:space="0" w:color="auto"/>
              <w:right w:val="single" w:sz="4" w:space="0" w:color="auto"/>
            </w:tcBorders>
          </w:tcPr>
          <w:p w14:paraId="6E18418B" w14:textId="77777777" w:rsidR="009F5E82" w:rsidRPr="00371824" w:rsidRDefault="009F5E82" w:rsidP="005E00CB">
            <w:pPr>
              <w:pStyle w:val="TAH"/>
              <w:rPr>
                <w:ins w:id="329" w:author="Huawei-Yaping" w:date="2024-01-12T11:14:00Z"/>
              </w:rPr>
            </w:pPr>
            <w:ins w:id="330" w:author="Huawei-Yaping" w:date="2024-01-12T11:14:00Z">
              <w:r w:rsidRPr="00371824">
                <w:t xml:space="preserve">BW ≤ </w:t>
              </w:r>
              <w:proofErr w:type="spellStart"/>
              <w:r w:rsidRPr="00371824">
                <w:t>40MHz</w:t>
              </w:r>
              <w:proofErr w:type="spellEnd"/>
            </w:ins>
          </w:p>
        </w:tc>
        <w:tc>
          <w:tcPr>
            <w:tcW w:w="1782" w:type="dxa"/>
            <w:tcBorders>
              <w:top w:val="single" w:sz="4" w:space="0" w:color="auto"/>
              <w:left w:val="single" w:sz="4" w:space="0" w:color="auto"/>
              <w:bottom w:val="single" w:sz="4" w:space="0" w:color="auto"/>
              <w:right w:val="single" w:sz="4" w:space="0" w:color="auto"/>
            </w:tcBorders>
            <w:vAlign w:val="center"/>
          </w:tcPr>
          <w:p w14:paraId="33975BAC" w14:textId="77777777" w:rsidR="009F5E82" w:rsidRPr="00371824" w:rsidRDefault="009F5E82" w:rsidP="005E00CB">
            <w:pPr>
              <w:pStyle w:val="TAC"/>
              <w:rPr>
                <w:ins w:id="331" w:author="Huawei-Yaping" w:date="2024-01-12T11:14:00Z"/>
              </w:rPr>
            </w:pPr>
            <w:ins w:id="332" w:author="Huawei-Yaping" w:date="2024-01-12T11:14:00Z">
              <w:r w:rsidRPr="00371824">
                <w:t>1.0 dB</w:t>
              </w:r>
            </w:ins>
          </w:p>
        </w:tc>
        <w:tc>
          <w:tcPr>
            <w:tcW w:w="1782" w:type="dxa"/>
            <w:tcBorders>
              <w:top w:val="single" w:sz="4" w:space="0" w:color="auto"/>
              <w:left w:val="single" w:sz="4" w:space="0" w:color="auto"/>
              <w:bottom w:val="single" w:sz="4" w:space="0" w:color="auto"/>
              <w:right w:val="single" w:sz="4" w:space="0" w:color="auto"/>
            </w:tcBorders>
            <w:vAlign w:val="center"/>
          </w:tcPr>
          <w:p w14:paraId="50A497CC" w14:textId="77777777" w:rsidR="009F5E82" w:rsidRPr="00371824" w:rsidRDefault="009F5E82" w:rsidP="005E00CB">
            <w:pPr>
              <w:pStyle w:val="TAC"/>
              <w:rPr>
                <w:ins w:id="333" w:author="Huawei-Yaping" w:date="2024-01-12T11:14:00Z"/>
              </w:rPr>
            </w:pPr>
            <w:ins w:id="334" w:author="Huawei-Yaping" w:date="2024-01-12T11:14: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55603D6E" w14:textId="77777777" w:rsidR="009F5E82" w:rsidRPr="00371824" w:rsidRDefault="009F5E82" w:rsidP="005E00CB">
            <w:pPr>
              <w:pStyle w:val="TAC"/>
              <w:rPr>
                <w:ins w:id="335" w:author="Huawei-Yaping" w:date="2024-01-12T11:14:00Z"/>
              </w:rPr>
            </w:pPr>
            <w:ins w:id="336" w:author="Huawei-Yaping" w:date="2024-01-12T11:14:00Z">
              <w:r w:rsidRPr="00371824">
                <w:t>1.4 dB</w:t>
              </w:r>
            </w:ins>
          </w:p>
        </w:tc>
      </w:tr>
      <w:tr w:rsidR="009F5E82" w:rsidRPr="00371824" w14:paraId="1B1C5C20" w14:textId="77777777" w:rsidTr="005E00CB">
        <w:trPr>
          <w:jc w:val="center"/>
          <w:ins w:id="337" w:author="Huawei-Yaping" w:date="2024-01-12T11:14:00Z"/>
        </w:trPr>
        <w:tc>
          <w:tcPr>
            <w:tcW w:w="4501" w:type="dxa"/>
            <w:tcBorders>
              <w:top w:val="single" w:sz="4" w:space="0" w:color="auto"/>
              <w:left w:val="single" w:sz="4" w:space="0" w:color="auto"/>
              <w:bottom w:val="single" w:sz="4" w:space="0" w:color="auto"/>
              <w:right w:val="single" w:sz="4" w:space="0" w:color="auto"/>
            </w:tcBorders>
          </w:tcPr>
          <w:p w14:paraId="6C2C208D" w14:textId="77777777" w:rsidR="009F5E82" w:rsidRPr="00371824" w:rsidRDefault="009F5E82" w:rsidP="005E00CB">
            <w:pPr>
              <w:pStyle w:val="TAH"/>
              <w:rPr>
                <w:ins w:id="338" w:author="Huawei-Yaping" w:date="2024-01-12T11:14:00Z"/>
              </w:rPr>
            </w:pPr>
            <w:proofErr w:type="spellStart"/>
            <w:ins w:id="339" w:author="Huawei-Yaping" w:date="2024-01-12T11:14:00Z">
              <w:r w:rsidRPr="00371824">
                <w:t>40MHz</w:t>
              </w:r>
              <w:proofErr w:type="spellEnd"/>
              <w:r w:rsidRPr="00371824">
                <w:t xml:space="preserve"> &lt; BW ≤ </w:t>
              </w:r>
              <w:proofErr w:type="spellStart"/>
              <w:r w:rsidRPr="00371824">
                <w:t>100MHz</w:t>
              </w:r>
              <w:proofErr w:type="spellEnd"/>
            </w:ins>
          </w:p>
        </w:tc>
        <w:tc>
          <w:tcPr>
            <w:tcW w:w="1782" w:type="dxa"/>
            <w:tcBorders>
              <w:top w:val="single" w:sz="4" w:space="0" w:color="auto"/>
              <w:left w:val="single" w:sz="4" w:space="0" w:color="auto"/>
              <w:bottom w:val="single" w:sz="4" w:space="0" w:color="auto"/>
              <w:right w:val="single" w:sz="4" w:space="0" w:color="auto"/>
            </w:tcBorders>
            <w:vAlign w:val="center"/>
          </w:tcPr>
          <w:p w14:paraId="73E9AC98" w14:textId="77777777" w:rsidR="009F5E82" w:rsidRPr="00371824" w:rsidRDefault="009F5E82" w:rsidP="005E00CB">
            <w:pPr>
              <w:pStyle w:val="TAC"/>
              <w:rPr>
                <w:ins w:id="340" w:author="Huawei-Yaping" w:date="2024-01-12T11:14:00Z"/>
              </w:rPr>
            </w:pPr>
            <w:ins w:id="341" w:author="Huawei-Yaping" w:date="2024-01-12T11:14: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668F284C" w14:textId="77777777" w:rsidR="009F5E82" w:rsidRPr="00371824" w:rsidRDefault="009F5E82" w:rsidP="005E00CB">
            <w:pPr>
              <w:pStyle w:val="TAC"/>
              <w:rPr>
                <w:ins w:id="342" w:author="Huawei-Yaping" w:date="2024-01-12T11:14:00Z"/>
              </w:rPr>
            </w:pPr>
            <w:ins w:id="343" w:author="Huawei-Yaping" w:date="2024-01-12T11:14:00Z">
              <w:r w:rsidRPr="00371824">
                <w:t>1.4 dB</w:t>
              </w:r>
            </w:ins>
          </w:p>
        </w:tc>
        <w:tc>
          <w:tcPr>
            <w:tcW w:w="1782" w:type="dxa"/>
            <w:tcBorders>
              <w:top w:val="single" w:sz="4" w:space="0" w:color="auto"/>
              <w:left w:val="single" w:sz="4" w:space="0" w:color="auto"/>
              <w:bottom w:val="single" w:sz="4" w:space="0" w:color="auto"/>
              <w:right w:val="single" w:sz="4" w:space="0" w:color="auto"/>
            </w:tcBorders>
            <w:vAlign w:val="center"/>
          </w:tcPr>
          <w:p w14:paraId="1D09C6CD" w14:textId="77777777" w:rsidR="009F5E82" w:rsidRPr="00371824" w:rsidRDefault="009F5E82" w:rsidP="005E00CB">
            <w:pPr>
              <w:pStyle w:val="TAC"/>
              <w:rPr>
                <w:ins w:id="344" w:author="Huawei-Yaping" w:date="2024-01-12T11:14:00Z"/>
              </w:rPr>
            </w:pPr>
            <w:ins w:id="345" w:author="Huawei-Yaping" w:date="2024-01-12T11:14:00Z">
              <w:r w:rsidRPr="00371824">
                <w:t>1.4 dB</w:t>
              </w:r>
            </w:ins>
          </w:p>
        </w:tc>
      </w:tr>
    </w:tbl>
    <w:p w14:paraId="57C32658" w14:textId="04825F75" w:rsidR="00531ED0" w:rsidRPr="00660082" w:rsidDel="009F5E82" w:rsidRDefault="00531ED0" w:rsidP="00531ED0">
      <w:pPr>
        <w:rPr>
          <w:del w:id="346" w:author="Huawei-Yaping" w:date="2024-01-12T11:14:00Z"/>
          <w:lang w:eastAsia="zh-CN"/>
        </w:rPr>
      </w:pPr>
    </w:p>
    <w:p w14:paraId="2571D447" w14:textId="77777777" w:rsidR="00531ED0" w:rsidRPr="00660082" w:rsidRDefault="00531ED0" w:rsidP="00531ED0">
      <w:pPr>
        <w:pStyle w:val="40"/>
      </w:pPr>
      <w:proofErr w:type="spellStart"/>
      <w:r w:rsidRPr="00660082">
        <w:t>6.3G.4.2</w:t>
      </w:r>
      <w:proofErr w:type="spellEnd"/>
      <w:r w:rsidRPr="00660082">
        <w:tab/>
        <w:t>Relative power tolerance for Tx Diversity</w:t>
      </w:r>
    </w:p>
    <w:p w14:paraId="1AE970DA" w14:textId="77777777" w:rsidR="00531ED0" w:rsidRPr="00660082" w:rsidRDefault="00531ED0" w:rsidP="00531ED0">
      <w:pPr>
        <w:pStyle w:val="H6"/>
      </w:pPr>
      <w:proofErr w:type="spellStart"/>
      <w:r w:rsidRPr="00660082">
        <w:t>6.3G.4.2.1</w:t>
      </w:r>
      <w:proofErr w:type="spellEnd"/>
      <w:r w:rsidRPr="00660082">
        <w:tab/>
        <w:t>Test purpose</w:t>
      </w:r>
    </w:p>
    <w:p w14:paraId="69E526CB" w14:textId="08AED4B3" w:rsidR="00450B80" w:rsidRPr="00450B80" w:rsidRDefault="00531ED0" w:rsidP="00C46006">
      <w:r w:rsidRPr="00660082">
        <w:t>Same test purpose as in 6.3.4.3.1.</w:t>
      </w:r>
    </w:p>
    <w:p w14:paraId="514CEBAA" w14:textId="14DFBE76" w:rsidR="004226F9" w:rsidRPr="006A6DC8" w:rsidRDefault="00450B80" w:rsidP="00C46006">
      <w:pPr>
        <w:pStyle w:val="30"/>
        <w:ind w:left="0" w:firstLine="0"/>
        <w:rPr>
          <w:noProof/>
          <w:color w:val="FF0000"/>
        </w:rPr>
      </w:pPr>
      <w:bookmarkStart w:id="347" w:name="OLE_LINK33"/>
      <w:bookmarkStart w:id="348" w:name="OLE_LINK34"/>
      <w:r>
        <w:rPr>
          <w:noProof/>
          <w:color w:val="FF0000"/>
        </w:rPr>
        <w:t>&lt;</w:t>
      </w:r>
      <w:r w:rsidR="004226F9">
        <w:rPr>
          <w:noProof/>
          <w:color w:val="FF0000"/>
        </w:rPr>
        <w:t>End of Changes</w:t>
      </w:r>
      <w:r w:rsidR="004226F9" w:rsidRPr="006A6DC8">
        <w:rPr>
          <w:noProof/>
          <w:color w:val="FF0000"/>
        </w:rPr>
        <w:t>&gt;</w:t>
      </w:r>
      <w:bookmarkEnd w:id="347"/>
      <w:bookmarkEnd w:id="34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E0FBD" w14:textId="77777777" w:rsidR="008D1D3D" w:rsidRDefault="008D1D3D">
      <w:r>
        <w:separator/>
      </w:r>
    </w:p>
  </w:endnote>
  <w:endnote w:type="continuationSeparator" w:id="0">
    <w:p w14:paraId="1DC77C8A" w14:textId="77777777" w:rsidR="008D1D3D" w:rsidRDefault="008D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5E4BD" w14:textId="77777777" w:rsidR="008D1D3D" w:rsidRDefault="008D1D3D">
      <w:r>
        <w:separator/>
      </w:r>
    </w:p>
  </w:footnote>
  <w:footnote w:type="continuationSeparator" w:id="0">
    <w:p w14:paraId="48A466E6" w14:textId="77777777" w:rsidR="008D1D3D" w:rsidRDefault="008D1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07A52"/>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D6B78"/>
    <w:rsid w:val="002E472E"/>
    <w:rsid w:val="00305409"/>
    <w:rsid w:val="00321598"/>
    <w:rsid w:val="0033398F"/>
    <w:rsid w:val="003448D2"/>
    <w:rsid w:val="00355FD5"/>
    <w:rsid w:val="003609EF"/>
    <w:rsid w:val="0036231A"/>
    <w:rsid w:val="003646E4"/>
    <w:rsid w:val="00364C0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31ED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C5A68"/>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707"/>
    <w:rsid w:val="008A45A6"/>
    <w:rsid w:val="008B208B"/>
    <w:rsid w:val="008B6CD3"/>
    <w:rsid w:val="008C0281"/>
    <w:rsid w:val="008D0ACF"/>
    <w:rsid w:val="008D1D3D"/>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5E82"/>
    <w:rsid w:val="009F734F"/>
    <w:rsid w:val="00A246B6"/>
    <w:rsid w:val="00A47E70"/>
    <w:rsid w:val="00A50CF0"/>
    <w:rsid w:val="00A51D1D"/>
    <w:rsid w:val="00A52909"/>
    <w:rsid w:val="00A66A9D"/>
    <w:rsid w:val="00A7671C"/>
    <w:rsid w:val="00A769B9"/>
    <w:rsid w:val="00AA2CBC"/>
    <w:rsid w:val="00AC5820"/>
    <w:rsid w:val="00AD0398"/>
    <w:rsid w:val="00AD1CD8"/>
    <w:rsid w:val="00AD2AF7"/>
    <w:rsid w:val="00B03388"/>
    <w:rsid w:val="00B051F7"/>
    <w:rsid w:val="00B23CF8"/>
    <w:rsid w:val="00B258BB"/>
    <w:rsid w:val="00B405D4"/>
    <w:rsid w:val="00B42699"/>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4664"/>
    <w:rsid w:val="00EE7D7C"/>
    <w:rsid w:val="00EF2792"/>
    <w:rsid w:val="00F055B3"/>
    <w:rsid w:val="00F079C9"/>
    <w:rsid w:val="00F25D98"/>
    <w:rsid w:val="00F300FB"/>
    <w:rsid w:val="00F35989"/>
    <w:rsid w:val="00F419A4"/>
    <w:rsid w:val="00F978B8"/>
    <w:rsid w:val="00FA295E"/>
    <w:rsid w:val="00FA4B31"/>
    <w:rsid w:val="00FB6386"/>
    <w:rsid w:val="00FD15E2"/>
    <w:rsid w:val="00FE5DCF"/>
    <w:rsid w:val="00FF1858"/>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99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85510-EB4C-4F85-968A-AC067E60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3</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91</cp:revision>
  <cp:lastPrinted>1899-12-31T23:00:00Z</cp:lastPrinted>
  <dcterms:created xsi:type="dcterms:W3CDTF">2021-06-25T03:14:00Z</dcterms:created>
  <dcterms:modified xsi:type="dcterms:W3CDTF">2024-02-07T07:20:00Z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(3)WP536pKLqolrG9SM0H/vKaFFiG90Gj04f6hjp0+RQEHIiMz/K8Ho6mHXd8NqZ+IVYfh+zZdR
7DXemProtVPuREbRk0VsVe7BDdGpsu+E5w9GI5+2GuausaGgrsr7RkAq/y/Ioh9RFtShiqbe
aN8jf1tRXZ/XDKGlfp9VLS8LdRCbRfjT1IEQ1mX//PjNs7LmLmK0CPE9NShSgnhTTZL6qBLE
wT7IrQaK1fD7lo85dS</vt:lpwstr>
  </property>
  <property fmtid="{D5CDD505-2E9C-101B-9397-08002B2CF9AE}" pid="22" name="_2015_ms_pID_7253431">
    <vt:lpwstr>IFESz1zJ5y0825J08CiPsPQDSGx74H9QRlZ7IfY7bYxJ3YeRu85Qxm
h5QeQTDFspDkaOUPsWfoYrD/gFtppuEktManmUsXHSls+GE+mGmnlR8rPcashb9j3YYSEPsw
ZhfHgaH+ScIiPZs0/hMys8Mob+sHM7VDRb/MFdeJEr9IN0wX4PUN0zCrrTe+TGXsbkEF1TOQ
36lixWGUqxhloWKHeNVhbpeitNhu5oy8DFkg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